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BB520F" w:rsidRPr="00BB520F">
        <w:rPr>
          <w:b/>
          <w:i/>
          <w:noProof/>
          <w:sz w:val="28"/>
        </w:rPr>
        <w:t>R5-210664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123E7" w:rsidP="005123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B520F">
            <w:pPr>
              <w:pStyle w:val="CRCoverPage"/>
              <w:spacing w:after="0"/>
              <w:ind w:left="100"/>
              <w:rPr>
                <w:noProof/>
              </w:rPr>
            </w:pPr>
            <w:r w:rsidRPr="00BB520F">
              <w:rPr>
                <w:noProof/>
                <w:lang w:eastAsia="zh-CN"/>
              </w:rPr>
              <w:t>Addition of NR IMS TC 8.30-Subscription to MWI event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B520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BB520F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F3B1D" w:rsidP="00DB7078">
            <w:pPr>
              <w:pStyle w:val="CRCoverPage"/>
              <w:spacing w:after="0"/>
              <w:ind w:left="100"/>
              <w:rPr>
                <w:noProof/>
              </w:rPr>
            </w:pPr>
            <w:r w:rsidRPr="000F3B1D">
              <w:rPr>
                <w:noProof/>
              </w:rPr>
              <w:t xml:space="preserve">Currently there is no test coverage to verfiy that an UE could correctly handle </w:t>
            </w:r>
            <w:r w:rsidR="00DB7078">
              <w:rPr>
                <w:noProof/>
                <w:lang w:eastAsia="zh-CN"/>
              </w:rPr>
              <w:t>s</w:t>
            </w:r>
            <w:r w:rsidR="00DB7078" w:rsidRPr="00DB7078">
              <w:rPr>
                <w:noProof/>
                <w:lang w:eastAsia="zh-CN"/>
              </w:rPr>
              <w:t>ubscription to MWI event</w:t>
            </w:r>
            <w:r w:rsidRPr="000F3B1D">
              <w:rPr>
                <w:noProof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0F3B1D" w:rsidP="00DB70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3B1D">
              <w:rPr>
                <w:noProof/>
                <w:lang w:eastAsia="zh-CN"/>
              </w:rPr>
              <w:t xml:space="preserve">New TC </w:t>
            </w:r>
            <w:r w:rsidR="006B4F00">
              <w:rPr>
                <w:noProof/>
                <w:lang w:eastAsia="zh-CN"/>
              </w:rPr>
              <w:t>8.</w:t>
            </w:r>
            <w:r w:rsidR="00DB7078">
              <w:rPr>
                <w:noProof/>
                <w:lang w:eastAsia="zh-CN"/>
              </w:rPr>
              <w:t>30</w:t>
            </w:r>
            <w:r w:rsidRPr="000F3B1D">
              <w:rPr>
                <w:noProof/>
                <w:lang w:eastAsia="zh-CN"/>
              </w:rPr>
              <w:t xml:space="preserve"> for </w:t>
            </w:r>
            <w:r w:rsidR="00DB7078">
              <w:rPr>
                <w:noProof/>
                <w:lang w:eastAsia="zh-CN"/>
              </w:rPr>
              <w:t>s</w:t>
            </w:r>
            <w:r w:rsidR="00DB7078" w:rsidRPr="00DB7078">
              <w:rPr>
                <w:noProof/>
                <w:lang w:eastAsia="zh-CN"/>
              </w:rPr>
              <w:t>ubscription to MWI event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F3B1D">
            <w:pPr>
              <w:pStyle w:val="CRCoverPage"/>
              <w:spacing w:after="0"/>
              <w:ind w:left="100"/>
              <w:rPr>
                <w:noProof/>
              </w:rPr>
            </w:pPr>
            <w:r w:rsidRPr="000F3B1D">
              <w:rPr>
                <w:noProof/>
              </w:rPr>
              <w:t>No testing of UE compliance for such use case.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B4F00" w:rsidP="00DB70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DB7078">
              <w:rPr>
                <w:noProof/>
                <w:lang w:eastAsia="zh-CN"/>
              </w:rPr>
              <w:t>30</w:t>
            </w:r>
            <w:r w:rsidR="00E80C94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5123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5123E7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5123E7" w:rsidRPr="005123E7">
              <w:rPr>
                <w:noProof/>
              </w:rPr>
              <w:t>34.229-2</w:t>
            </w:r>
            <w:r w:rsidR="005123E7">
              <w:rPr>
                <w:noProof/>
              </w:rPr>
              <w:t xml:space="preserve"> CR 0278</w:t>
            </w:r>
            <w:bookmarkStart w:id="1" w:name="_GoBack"/>
            <w:bookmarkEnd w:id="1"/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92999" w:rsidRPr="00A53DC8" w:rsidRDefault="00CE460B" w:rsidP="00692999">
      <w:pPr>
        <w:pStyle w:val="2"/>
        <w:rPr>
          <w:ins w:id="2" w:author="Liubing (Leo)" w:date="2021-01-26T11:09:00Z"/>
          <w:rFonts w:eastAsia="Wingdings"/>
        </w:rPr>
      </w:pPr>
      <w:bookmarkStart w:id="3" w:name="_Toc51948510"/>
      <w:bookmarkStart w:id="4" w:name="_Toc52162585"/>
      <w:bookmarkStart w:id="5" w:name="_Toc60916223"/>
      <w:ins w:id="6" w:author="Liubing (Leo)" w:date="2021-02-05T10:30:00Z">
        <w:r>
          <w:rPr>
            <w:rFonts w:eastAsia="Wingdings"/>
          </w:rPr>
          <w:t>8.30</w:t>
        </w:r>
      </w:ins>
      <w:ins w:id="7" w:author="Liubing (Leo)" w:date="2021-01-26T11:09:00Z">
        <w:r w:rsidR="00692999" w:rsidRPr="00A53DC8">
          <w:rPr>
            <w:rFonts w:eastAsia="Wingdings"/>
          </w:rPr>
          <w:tab/>
        </w:r>
      </w:ins>
      <w:ins w:id="8" w:author="Liubing (Leo)" w:date="2021-02-05T10:31:00Z">
        <w:r w:rsidRPr="00CE460B">
          <w:rPr>
            <w:rFonts w:eastAsia="Wingdings"/>
          </w:rPr>
          <w:t>Subscription to the MWI event package / 5GS</w:t>
        </w:r>
      </w:ins>
    </w:p>
    <w:p w:rsidR="00692999" w:rsidRDefault="00CE460B" w:rsidP="00692999">
      <w:pPr>
        <w:pStyle w:val="3"/>
        <w:rPr>
          <w:ins w:id="9" w:author="Liubing (Leo)" w:date="2021-01-26T11:09:00Z"/>
          <w:rFonts w:eastAsia="Wingdings"/>
        </w:rPr>
      </w:pPr>
      <w:bookmarkStart w:id="10" w:name="_Toc60916163"/>
      <w:ins w:id="11" w:author="Liubing (Leo)" w:date="2021-02-05T10:30:00Z">
        <w:r>
          <w:rPr>
            <w:rFonts w:eastAsia="Wingdings"/>
          </w:rPr>
          <w:t>8.30</w:t>
        </w:r>
      </w:ins>
      <w:ins w:id="12" w:author="Liubing (Leo)" w:date="2021-01-26T11:09:00Z">
        <w:r w:rsidR="00692999" w:rsidRPr="00A53DC8">
          <w:rPr>
            <w:rFonts w:eastAsia="Wingdings"/>
          </w:rPr>
          <w:t>.1</w:t>
        </w:r>
        <w:r w:rsidR="00692999" w:rsidRPr="00A53DC8">
          <w:rPr>
            <w:rFonts w:eastAsia="Wingdings"/>
          </w:rPr>
          <w:tab/>
          <w:t>Test Purpose (TP)</w:t>
        </w:r>
        <w:bookmarkEnd w:id="10"/>
      </w:ins>
    </w:p>
    <w:p w:rsidR="00692999" w:rsidRPr="0049704B" w:rsidRDefault="00692999" w:rsidP="0069299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3" w:author="Liubing (Leo)" w:date="2021-01-26T11:09:00Z"/>
          <w:rFonts w:ascii="Arial" w:eastAsia="等线" w:hAnsi="Arial"/>
          <w:lang w:eastAsia="en-GB"/>
        </w:rPr>
      </w:pPr>
      <w:ins w:id="14" w:author="Liubing (Leo)" w:date="2021-01-26T11:09:00Z">
        <w:r w:rsidRPr="0049704B">
          <w:rPr>
            <w:rFonts w:ascii="Arial" w:eastAsia="等线" w:hAnsi="Arial"/>
            <w:lang w:eastAsia="en-GB"/>
          </w:rPr>
          <w:t>(1)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Liubing (Leo)" w:date="2021-01-26T11:09:00Z"/>
          <w:rFonts w:ascii="Courier New" w:eastAsia="等线" w:hAnsi="Courier New"/>
          <w:sz w:val="16"/>
          <w:lang w:eastAsia="en-GB"/>
        </w:rPr>
      </w:pPr>
      <w:ins w:id="16" w:author="Liubing (Leo)" w:date="2021-01-26T11:09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7" w:author="Liubing (Leo)" w:date="2021-02-05T10:32:00Z">
        <w:r w:rsidR="00393BAD" w:rsidRPr="00393BAD">
          <w:rPr>
            <w:rFonts w:ascii="Courier New" w:eastAsia="等线" w:hAnsi="Courier New"/>
            <w:sz w:val="16"/>
            <w:lang w:eastAsia="en-GB"/>
          </w:rPr>
          <w:t xml:space="preserve">UE being configured to </w:t>
        </w:r>
        <w:proofErr w:type="spellStart"/>
        <w:r w:rsidR="00393BAD" w:rsidRPr="00393BAD">
          <w:rPr>
            <w:rFonts w:ascii="Courier New" w:eastAsia="等线" w:hAnsi="Courier New"/>
            <w:sz w:val="16"/>
            <w:lang w:eastAsia="en-GB"/>
          </w:rPr>
          <w:t>to</w:t>
        </w:r>
        <w:proofErr w:type="spellEnd"/>
        <w:r w:rsidR="00393BAD" w:rsidRPr="00393BAD">
          <w:rPr>
            <w:rFonts w:ascii="Courier New" w:eastAsia="等线" w:hAnsi="Courier New"/>
            <w:sz w:val="16"/>
            <w:lang w:eastAsia="en-GB"/>
          </w:rPr>
          <w:t xml:space="preserve"> subscribe to MWI</w:t>
        </w:r>
      </w:ins>
      <w:ins w:id="18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Liubing (Leo)" w:date="2021-01-26T11:09:00Z"/>
          <w:rFonts w:ascii="Courier New" w:eastAsia="等线" w:hAnsi="Courier New"/>
          <w:sz w:val="16"/>
          <w:lang w:eastAsia="en-GB"/>
        </w:rPr>
      </w:pPr>
      <w:ins w:id="20" w:author="Liubing (Leo)" w:date="2021-01-26T11:09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Liubing (Leo)" w:date="2021-01-26T11:09:00Z"/>
          <w:rFonts w:ascii="Courier New" w:eastAsia="等线" w:hAnsi="Courier New"/>
          <w:sz w:val="16"/>
          <w:lang w:eastAsia="en-GB"/>
        </w:rPr>
      </w:pPr>
      <w:ins w:id="22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23" w:author="Liubing (Leo)" w:date="2021-02-05T10:32:00Z">
        <w:r w:rsidR="00393BAD" w:rsidRPr="00393BAD">
          <w:rPr>
            <w:rFonts w:ascii="Courier New" w:eastAsia="等线" w:hAnsi="Courier New"/>
            <w:sz w:val="16"/>
            <w:lang w:eastAsia="en-GB"/>
          </w:rPr>
          <w:t>UE registers to IMS</w:t>
        </w:r>
      </w:ins>
      <w:ins w:id="24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Liubing (Leo)" w:date="2021-01-26T11:09:00Z"/>
          <w:rFonts w:ascii="Courier New" w:eastAsia="等线" w:hAnsi="Courier New"/>
          <w:sz w:val="16"/>
          <w:lang w:eastAsia="en-GB"/>
        </w:rPr>
      </w:pPr>
      <w:ins w:id="26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27" w:author="Liubing (Leo)" w:date="2021-02-05T10:32:00Z">
        <w:r w:rsidR="00393BAD" w:rsidRPr="00393BAD">
          <w:rPr>
            <w:rFonts w:ascii="Courier New" w:eastAsia="等线" w:hAnsi="Courier New"/>
            <w:sz w:val="16"/>
            <w:lang w:eastAsia="en-GB"/>
          </w:rPr>
          <w:t xml:space="preserve">UE subscribes to MWI and to </w:t>
        </w:r>
        <w:proofErr w:type="spellStart"/>
        <w:r w:rsidR="00393BAD" w:rsidRPr="00393BAD">
          <w:rPr>
            <w:rFonts w:ascii="Courier New" w:eastAsia="等线" w:hAnsi="Courier New"/>
            <w:sz w:val="16"/>
            <w:lang w:eastAsia="en-GB"/>
          </w:rPr>
          <w:t>reg</w:t>
        </w:r>
        <w:proofErr w:type="spellEnd"/>
        <w:r w:rsidR="00393BAD" w:rsidRPr="00393BAD">
          <w:rPr>
            <w:rFonts w:ascii="Courier New" w:eastAsia="等线" w:hAnsi="Courier New"/>
            <w:sz w:val="16"/>
            <w:lang w:eastAsia="en-GB"/>
          </w:rPr>
          <w:t xml:space="preserve"> event</w:t>
        </w:r>
      </w:ins>
      <w:ins w:id="28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Liubing (Leo)" w:date="2021-01-26T11:09:00Z"/>
          <w:rFonts w:ascii="Courier New" w:eastAsia="等线" w:hAnsi="Courier New"/>
          <w:sz w:val="16"/>
          <w:lang w:eastAsia="en-GB"/>
        </w:rPr>
      </w:pPr>
      <w:ins w:id="30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Liubing (Leo)" w:date="2021-01-26T11:09:00Z"/>
          <w:rFonts w:ascii="Courier New" w:eastAsia="等线" w:hAnsi="Courier New"/>
          <w:sz w:val="16"/>
          <w:lang w:eastAsia="en-GB"/>
        </w:rPr>
      </w:pPr>
    </w:p>
    <w:p w:rsidR="00692999" w:rsidRPr="0049704B" w:rsidRDefault="00692999" w:rsidP="0069299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2" w:author="Liubing (Leo)" w:date="2021-01-26T11:09:00Z"/>
          <w:rFonts w:ascii="Arial" w:eastAsia="等线" w:hAnsi="Arial"/>
          <w:lang w:eastAsia="en-GB"/>
        </w:rPr>
      </w:pPr>
      <w:ins w:id="33" w:author="Liubing (Leo)" w:date="2021-01-26T11:09:00Z">
        <w:r w:rsidRPr="0049704B">
          <w:rPr>
            <w:rFonts w:ascii="Arial" w:eastAsia="等线" w:hAnsi="Arial"/>
            <w:lang w:eastAsia="en-GB"/>
          </w:rPr>
          <w:t>(2)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Liubing (Leo)" w:date="2021-01-26T11:09:00Z"/>
          <w:rFonts w:ascii="Courier New" w:eastAsia="等线" w:hAnsi="Courier New"/>
          <w:sz w:val="16"/>
          <w:lang w:eastAsia="en-GB"/>
        </w:rPr>
      </w:pPr>
      <w:ins w:id="35" w:author="Liubing (Leo)" w:date="2021-01-26T11:09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r w:rsidR="004D2B9E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36" w:author="Liubing (Leo)" w:date="2021-02-05T10:32:00Z">
        <w:r w:rsidR="00393BAD" w:rsidRPr="00393BAD">
          <w:rPr>
            <w:rFonts w:ascii="Courier New" w:eastAsia="等线" w:hAnsi="Courier New"/>
            <w:sz w:val="16"/>
            <w:lang w:eastAsia="en-GB"/>
          </w:rPr>
          <w:t xml:space="preserve">UE being registered to MWI and </w:t>
        </w:r>
        <w:proofErr w:type="spellStart"/>
        <w:r w:rsidR="00393BAD" w:rsidRPr="00393BAD">
          <w:rPr>
            <w:rFonts w:ascii="Courier New" w:eastAsia="等线" w:hAnsi="Courier New"/>
            <w:sz w:val="16"/>
            <w:lang w:eastAsia="en-GB"/>
          </w:rPr>
          <w:t>reg</w:t>
        </w:r>
        <w:proofErr w:type="spellEnd"/>
        <w:r w:rsidR="00393BAD" w:rsidRPr="00393BAD">
          <w:rPr>
            <w:rFonts w:ascii="Courier New" w:eastAsia="等线" w:hAnsi="Courier New"/>
            <w:sz w:val="16"/>
            <w:lang w:eastAsia="en-GB"/>
          </w:rPr>
          <w:t xml:space="preserve"> event</w:t>
        </w:r>
      </w:ins>
      <w:ins w:id="37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Liubing (Leo)" w:date="2021-01-26T11:09:00Z"/>
          <w:rFonts w:ascii="Courier New" w:eastAsia="等线" w:hAnsi="Courier New"/>
          <w:sz w:val="16"/>
          <w:lang w:eastAsia="en-GB"/>
        </w:rPr>
      </w:pPr>
      <w:ins w:id="39" w:author="Liubing (Leo)" w:date="2021-01-26T11:09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Liubing (Leo)" w:date="2021-01-26T11:09:00Z"/>
          <w:rFonts w:ascii="Courier New" w:eastAsia="等线" w:hAnsi="Courier New"/>
          <w:sz w:val="16"/>
          <w:lang w:eastAsia="en-GB"/>
        </w:rPr>
      </w:pPr>
      <w:ins w:id="41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42" w:author="Liubing (Leo)" w:date="2021-02-05T10:32:00Z">
        <w:r w:rsidR="00393BAD" w:rsidRPr="00393BAD">
          <w:rPr>
            <w:rFonts w:ascii="Courier New" w:eastAsia="等线" w:hAnsi="Courier New"/>
            <w:sz w:val="16"/>
            <w:lang w:eastAsia="en-GB"/>
          </w:rPr>
          <w:t>UE receives initial NOTIFY for MWI</w:t>
        </w:r>
      </w:ins>
      <w:ins w:id="43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692999" w:rsidRPr="0049704B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Liubing (Leo)" w:date="2021-01-26T11:09:00Z"/>
          <w:rFonts w:ascii="Courier New" w:eastAsia="等线" w:hAnsi="Courier New"/>
          <w:sz w:val="16"/>
          <w:lang w:eastAsia="en-GB"/>
        </w:rPr>
      </w:pPr>
      <w:ins w:id="45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46" w:author="Liubing (Leo)" w:date="2021-02-05T10:32:00Z">
        <w:r w:rsidR="00393BAD" w:rsidRPr="00393BAD">
          <w:rPr>
            <w:rFonts w:ascii="Courier New" w:eastAsia="等线" w:hAnsi="Courier New"/>
            <w:sz w:val="16"/>
            <w:lang w:eastAsia="en-GB"/>
          </w:rPr>
          <w:t>UE sends 200 OK</w:t>
        </w:r>
      </w:ins>
      <w:ins w:id="47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692999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Liubing (Leo)" w:date="2021-01-29T10:38:00Z"/>
          <w:rFonts w:ascii="Courier New" w:eastAsia="等线" w:hAnsi="Courier New"/>
          <w:sz w:val="16"/>
          <w:lang w:eastAsia="en-GB"/>
        </w:rPr>
      </w:pPr>
      <w:ins w:id="49" w:author="Liubing (Leo)" w:date="2021-01-26T11:0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F711CB" w:rsidRPr="0049704B" w:rsidRDefault="00F711CB" w:rsidP="00F711C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0" w:author="Liubing (Leo)" w:date="2021-01-29T10:39:00Z"/>
          <w:rFonts w:ascii="Arial" w:eastAsia="等线" w:hAnsi="Arial"/>
          <w:lang w:eastAsia="en-GB"/>
        </w:rPr>
      </w:pPr>
      <w:ins w:id="51" w:author="Liubing (Leo)" w:date="2021-01-29T10:39:00Z">
        <w:r w:rsidRPr="0049704B">
          <w:rPr>
            <w:rFonts w:ascii="Arial" w:eastAsia="等线" w:hAnsi="Arial"/>
            <w:lang w:eastAsia="en-GB"/>
          </w:rPr>
          <w:t>(</w:t>
        </w:r>
        <w:r>
          <w:rPr>
            <w:rFonts w:ascii="Arial" w:eastAsia="等线" w:hAnsi="Arial"/>
            <w:lang w:eastAsia="en-GB"/>
          </w:rPr>
          <w:t>3</w:t>
        </w:r>
        <w:r w:rsidRPr="0049704B">
          <w:rPr>
            <w:rFonts w:ascii="Arial" w:eastAsia="等线" w:hAnsi="Arial"/>
            <w:lang w:eastAsia="en-GB"/>
          </w:rPr>
          <w:t>)</w:t>
        </w:r>
      </w:ins>
    </w:p>
    <w:p w:rsidR="00F711CB" w:rsidRPr="0049704B" w:rsidRDefault="00F711CB" w:rsidP="00F711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Liubing (Leo)" w:date="2021-01-29T10:39:00Z"/>
          <w:rFonts w:ascii="Courier New" w:eastAsia="等线" w:hAnsi="Courier New"/>
          <w:sz w:val="16"/>
          <w:lang w:eastAsia="en-GB"/>
        </w:rPr>
      </w:pPr>
      <w:ins w:id="53" w:author="Liubing (Leo)" w:date="2021-01-29T10:39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r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54" w:author="Liubing (Leo)" w:date="2021-02-05T10:33:00Z">
        <w:r w:rsidR="00393BAD" w:rsidRPr="00393BAD">
          <w:rPr>
            <w:rFonts w:ascii="Courier New" w:eastAsia="等线" w:hAnsi="Courier New"/>
            <w:sz w:val="16"/>
            <w:lang w:eastAsia="en-GB"/>
          </w:rPr>
          <w:t xml:space="preserve">UE being registered to MWI and </w:t>
        </w:r>
        <w:proofErr w:type="spellStart"/>
        <w:r w:rsidR="00393BAD" w:rsidRPr="00393BAD">
          <w:rPr>
            <w:rFonts w:ascii="Courier New" w:eastAsia="等线" w:hAnsi="Courier New"/>
            <w:sz w:val="16"/>
            <w:lang w:eastAsia="en-GB"/>
          </w:rPr>
          <w:t>reg</w:t>
        </w:r>
        <w:proofErr w:type="spellEnd"/>
        <w:r w:rsidR="00393BAD" w:rsidRPr="00393BAD">
          <w:rPr>
            <w:rFonts w:ascii="Courier New" w:eastAsia="等线" w:hAnsi="Courier New"/>
            <w:sz w:val="16"/>
            <w:lang w:eastAsia="en-GB"/>
          </w:rPr>
          <w:t xml:space="preserve"> event</w:t>
        </w:r>
      </w:ins>
      <w:ins w:id="55" w:author="Liubing (Leo)" w:date="2021-01-29T10:3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711CB" w:rsidRPr="0049704B" w:rsidRDefault="00F711CB" w:rsidP="00F711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Liubing (Leo)" w:date="2021-01-29T10:39:00Z"/>
          <w:rFonts w:ascii="Courier New" w:eastAsia="等线" w:hAnsi="Courier New"/>
          <w:sz w:val="16"/>
          <w:lang w:eastAsia="en-GB"/>
        </w:rPr>
      </w:pPr>
      <w:ins w:id="57" w:author="Liubing (Leo)" w:date="2021-01-29T10:39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F711CB" w:rsidRPr="0049704B" w:rsidRDefault="00F711CB" w:rsidP="00F711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Liubing (Leo)" w:date="2021-01-29T10:39:00Z"/>
          <w:rFonts w:ascii="Courier New" w:eastAsia="等线" w:hAnsi="Courier New"/>
          <w:sz w:val="16"/>
          <w:lang w:eastAsia="en-GB"/>
        </w:rPr>
      </w:pPr>
      <w:ins w:id="59" w:author="Liubing (Leo)" w:date="2021-01-29T10:39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60" w:author="Liubing (Leo)" w:date="2021-02-05T10:33:00Z">
        <w:r w:rsidR="00393BAD" w:rsidRPr="00393BAD">
          <w:rPr>
            <w:rFonts w:ascii="Courier New" w:eastAsia="等线" w:hAnsi="Courier New"/>
            <w:sz w:val="16"/>
            <w:lang w:eastAsia="en-GB"/>
          </w:rPr>
          <w:t>UE receives second NOTIFY for MWI indicating one voice message waiting</w:t>
        </w:r>
      </w:ins>
      <w:ins w:id="61" w:author="Liubing (Leo)" w:date="2021-01-29T10:3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711CB" w:rsidRPr="0049704B" w:rsidRDefault="00F711CB" w:rsidP="00F711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Liubing (Leo)" w:date="2021-01-29T10:39:00Z"/>
          <w:rFonts w:ascii="Courier New" w:eastAsia="等线" w:hAnsi="Courier New"/>
          <w:sz w:val="16"/>
          <w:lang w:eastAsia="en-GB"/>
        </w:rPr>
      </w:pPr>
      <w:ins w:id="63" w:author="Liubing (Leo)" w:date="2021-01-29T10:3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64" w:author="Liubing (Leo)" w:date="2021-02-05T10:33:00Z">
        <w:r w:rsidR="00393BAD" w:rsidRPr="00393BAD">
          <w:rPr>
            <w:rFonts w:ascii="Courier New" w:eastAsia="等线" w:hAnsi="Courier New"/>
            <w:sz w:val="16"/>
            <w:lang w:eastAsia="en-GB"/>
          </w:rPr>
          <w:t>UE sends 200 OK</w:t>
        </w:r>
      </w:ins>
      <w:ins w:id="65" w:author="Liubing (Leo)" w:date="2021-01-29T10:39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711CB" w:rsidRDefault="00F711CB" w:rsidP="00F711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Liubing (Leo)" w:date="2021-02-05T10:33:00Z"/>
          <w:rFonts w:ascii="Courier New" w:eastAsia="等线" w:hAnsi="Courier New"/>
          <w:sz w:val="16"/>
          <w:lang w:eastAsia="en-GB"/>
        </w:rPr>
      </w:pPr>
      <w:ins w:id="67" w:author="Liubing (Leo)" w:date="2021-01-29T10:39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393BAD" w:rsidRDefault="00393BAD" w:rsidP="00F711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Liubing (Leo)" w:date="2021-02-05T10:33:00Z"/>
          <w:rFonts w:ascii="Courier New" w:eastAsia="等线" w:hAnsi="Courier New"/>
          <w:sz w:val="16"/>
          <w:lang w:eastAsia="en-GB"/>
        </w:rPr>
      </w:pPr>
    </w:p>
    <w:p w:rsidR="00393BAD" w:rsidRPr="0049704B" w:rsidRDefault="00393BAD" w:rsidP="00393BA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9" w:author="Liubing (Leo)" w:date="2021-02-05T10:33:00Z"/>
          <w:rFonts w:ascii="Arial" w:eastAsia="等线" w:hAnsi="Arial"/>
          <w:lang w:eastAsia="en-GB"/>
        </w:rPr>
      </w:pPr>
      <w:ins w:id="70" w:author="Liubing (Leo)" w:date="2021-02-05T10:33:00Z">
        <w:r w:rsidRPr="0049704B">
          <w:rPr>
            <w:rFonts w:ascii="Arial" w:eastAsia="等线" w:hAnsi="Arial"/>
            <w:lang w:eastAsia="en-GB"/>
          </w:rPr>
          <w:t>(</w:t>
        </w:r>
        <w:r>
          <w:rPr>
            <w:rFonts w:ascii="Arial" w:eastAsia="等线" w:hAnsi="Arial"/>
            <w:lang w:eastAsia="en-GB"/>
          </w:rPr>
          <w:t>4</w:t>
        </w:r>
        <w:r w:rsidRPr="0049704B">
          <w:rPr>
            <w:rFonts w:ascii="Arial" w:eastAsia="等线" w:hAnsi="Arial"/>
            <w:lang w:eastAsia="en-GB"/>
          </w:rPr>
          <w:t>)</w:t>
        </w:r>
      </w:ins>
    </w:p>
    <w:p w:rsidR="00393BAD" w:rsidRPr="0049704B" w:rsidRDefault="00393BAD" w:rsidP="00393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Liubing (Leo)" w:date="2021-02-05T10:33:00Z"/>
          <w:rFonts w:ascii="Courier New" w:eastAsia="等线" w:hAnsi="Courier New"/>
          <w:sz w:val="16"/>
          <w:lang w:eastAsia="en-GB"/>
        </w:rPr>
      </w:pPr>
      <w:ins w:id="72" w:author="Liubing (Leo)" w:date="2021-02-05T10:33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r>
          <w:rPr>
            <w:rFonts w:ascii="Courier New" w:eastAsia="等线" w:hAnsi="Courier New"/>
            <w:sz w:val="16"/>
            <w:lang w:eastAsia="en-GB"/>
          </w:rPr>
          <w:t xml:space="preserve"> { </w:t>
        </w:r>
        <w:r w:rsidR="00C87C7B" w:rsidRPr="00C87C7B">
          <w:rPr>
            <w:rFonts w:ascii="Courier New" w:eastAsia="等线" w:hAnsi="Courier New"/>
            <w:sz w:val="16"/>
            <w:lang w:eastAsia="en-GB"/>
          </w:rPr>
          <w:t xml:space="preserve">UE being registered to MWI and </w:t>
        </w:r>
        <w:proofErr w:type="spellStart"/>
        <w:r w:rsidR="00C87C7B" w:rsidRPr="00C87C7B">
          <w:rPr>
            <w:rFonts w:ascii="Courier New" w:eastAsia="等线" w:hAnsi="Courier New"/>
            <w:sz w:val="16"/>
            <w:lang w:eastAsia="en-GB"/>
          </w:rPr>
          <w:t>reg</w:t>
        </w:r>
        <w:proofErr w:type="spellEnd"/>
        <w:r w:rsidR="00C87C7B" w:rsidRPr="00C87C7B">
          <w:rPr>
            <w:rFonts w:ascii="Courier New" w:eastAsia="等线" w:hAnsi="Courier New"/>
            <w:sz w:val="16"/>
            <w:lang w:eastAsia="en-GB"/>
          </w:rPr>
          <w:t xml:space="preserve"> event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393BAD" w:rsidRPr="0049704B" w:rsidRDefault="00393BAD" w:rsidP="00393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Liubing (Leo)" w:date="2021-02-05T10:33:00Z"/>
          <w:rFonts w:ascii="Courier New" w:eastAsia="等线" w:hAnsi="Courier New"/>
          <w:sz w:val="16"/>
          <w:lang w:eastAsia="en-GB"/>
        </w:rPr>
      </w:pPr>
      <w:ins w:id="74" w:author="Liubing (Leo)" w:date="2021-02-05T10:33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393BAD" w:rsidRPr="0049704B" w:rsidRDefault="00393BAD" w:rsidP="00393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Liubing (Leo)" w:date="2021-02-05T10:33:00Z"/>
          <w:rFonts w:ascii="Courier New" w:eastAsia="等线" w:hAnsi="Courier New"/>
          <w:sz w:val="16"/>
          <w:lang w:eastAsia="en-GB"/>
        </w:rPr>
      </w:pPr>
      <w:ins w:id="76" w:author="Liubing (Leo)" w:date="2021-02-05T10:33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  <w:r w:rsidR="00C87C7B" w:rsidRPr="00C87C7B">
          <w:rPr>
            <w:rFonts w:ascii="Courier New" w:eastAsia="等线" w:hAnsi="Courier New"/>
            <w:sz w:val="16"/>
            <w:lang w:eastAsia="en-GB"/>
          </w:rPr>
          <w:t xml:space="preserve">UE receives NOTIFY for </w:t>
        </w:r>
        <w:proofErr w:type="spellStart"/>
        <w:r w:rsidR="00C87C7B" w:rsidRPr="00C87C7B">
          <w:rPr>
            <w:rFonts w:ascii="Courier New" w:eastAsia="等线" w:hAnsi="Courier New"/>
            <w:sz w:val="16"/>
            <w:lang w:eastAsia="en-GB"/>
          </w:rPr>
          <w:t>reg</w:t>
        </w:r>
        <w:proofErr w:type="spellEnd"/>
        <w:r w:rsidR="00C87C7B" w:rsidRPr="00C87C7B">
          <w:rPr>
            <w:rFonts w:ascii="Courier New" w:eastAsia="等线" w:hAnsi="Courier New"/>
            <w:sz w:val="16"/>
            <w:lang w:eastAsia="en-GB"/>
          </w:rPr>
          <w:t xml:space="preserve"> event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393BAD" w:rsidRPr="0049704B" w:rsidRDefault="00393BAD" w:rsidP="00393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Liubing (Leo)" w:date="2021-02-05T10:33:00Z"/>
          <w:rFonts w:ascii="Courier New" w:eastAsia="等线" w:hAnsi="Courier New"/>
          <w:sz w:val="16"/>
          <w:lang w:eastAsia="en-GB"/>
        </w:rPr>
      </w:pPr>
      <w:ins w:id="78" w:author="Liubing (Leo)" w:date="2021-02-05T10:33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  <w:r w:rsidRPr="00393BAD">
          <w:rPr>
            <w:rFonts w:ascii="Courier New" w:eastAsia="等线" w:hAnsi="Courier New"/>
            <w:sz w:val="16"/>
            <w:lang w:eastAsia="en-GB"/>
          </w:rPr>
          <w:t>UE sends 200 OK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393BAD" w:rsidRDefault="00393BAD" w:rsidP="00393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Liubing (Leo)" w:date="2021-02-05T10:33:00Z"/>
          <w:rFonts w:ascii="Courier New" w:eastAsia="等线" w:hAnsi="Courier New"/>
          <w:sz w:val="16"/>
          <w:lang w:eastAsia="en-GB"/>
        </w:rPr>
      </w:pPr>
      <w:ins w:id="80" w:author="Liubing (Leo)" w:date="2021-02-05T10:33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393BAD" w:rsidRDefault="00393BAD" w:rsidP="00F711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Liubing (Leo)" w:date="2021-01-29T10:39:00Z"/>
          <w:rFonts w:ascii="Courier New" w:eastAsia="等线" w:hAnsi="Courier New"/>
          <w:sz w:val="16"/>
          <w:lang w:eastAsia="en-GB"/>
        </w:rPr>
      </w:pPr>
    </w:p>
    <w:p w:rsidR="00F711CB" w:rsidRPr="0049704B" w:rsidRDefault="00F711CB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Liubing (Leo)" w:date="2021-01-26T11:09:00Z"/>
          <w:rFonts w:ascii="Courier New" w:eastAsia="等线" w:hAnsi="Courier New"/>
          <w:sz w:val="16"/>
          <w:lang w:eastAsia="en-GB"/>
        </w:rPr>
      </w:pPr>
    </w:p>
    <w:p w:rsidR="00692999" w:rsidRPr="00A53DC8" w:rsidRDefault="00CE460B" w:rsidP="00692999">
      <w:pPr>
        <w:pStyle w:val="3"/>
        <w:rPr>
          <w:ins w:id="83" w:author="Liubing (Leo)" w:date="2021-01-26T11:09:00Z"/>
        </w:rPr>
      </w:pPr>
      <w:ins w:id="84" w:author="Liubing (Leo)" w:date="2021-02-05T10:30:00Z">
        <w:r>
          <w:t>8.30</w:t>
        </w:r>
      </w:ins>
      <w:ins w:id="85" w:author="Liubing (Leo)" w:date="2021-01-26T11:09:00Z">
        <w:r w:rsidR="00692999">
          <w:t>.2</w:t>
        </w:r>
        <w:r w:rsidR="00692999" w:rsidRPr="00A53DC8">
          <w:tab/>
          <w:t>Conformance Requirements</w:t>
        </w:r>
        <w:bookmarkEnd w:id="3"/>
        <w:bookmarkEnd w:id="4"/>
        <w:bookmarkEnd w:id="5"/>
      </w:ins>
    </w:p>
    <w:p w:rsidR="009760B2" w:rsidRDefault="009760B2" w:rsidP="00A24141">
      <w:pPr>
        <w:rPr>
          <w:ins w:id="86" w:author="Liubing (Leo)" w:date="2021-02-05T12:20:00Z"/>
          <w:lang w:val="x-none" w:eastAsia="zh-CN"/>
        </w:rPr>
      </w:pPr>
      <w:ins w:id="87" w:author="Liubing (Leo)" w:date="2021-02-05T12:20:00Z">
        <w:r w:rsidRPr="009760B2">
          <w:rPr>
            <w:lang w:val="x-none" w:eastAsia="zh-CN"/>
          </w:rPr>
          <w:t>[TS 24.606, clause 4.1]:</w:t>
        </w:r>
      </w:ins>
    </w:p>
    <w:p w:rsidR="00C33619" w:rsidRDefault="009760B2" w:rsidP="00A24141">
      <w:pPr>
        <w:rPr>
          <w:ins w:id="88" w:author="Liubing (Leo)" w:date="2021-02-05T12:20:00Z"/>
          <w:lang w:val="x-none" w:eastAsia="zh-CN"/>
        </w:rPr>
      </w:pPr>
      <w:ins w:id="89" w:author="Liubing (Leo)" w:date="2021-02-05T12:20:00Z">
        <w:r w:rsidRPr="009760B2">
          <w:rPr>
            <w:lang w:val="x-none" w:eastAsia="zh-CN"/>
          </w:rPr>
          <w:t>The Message Waiting Indication (MWI) service enables the network, upon the request of a controlling user to indicate to the receiving user, that there is at least one message waiting.</w:t>
        </w:r>
      </w:ins>
    </w:p>
    <w:p w:rsidR="009760B2" w:rsidRDefault="009760B2" w:rsidP="00A24141">
      <w:pPr>
        <w:rPr>
          <w:ins w:id="90" w:author="Liubing (Leo)" w:date="2021-02-05T12:20:00Z"/>
          <w:lang w:val="x-none" w:eastAsia="zh-CN"/>
        </w:rPr>
      </w:pPr>
      <w:ins w:id="91" w:author="Liubing (Leo)" w:date="2021-02-05T12:20:00Z">
        <w:r w:rsidRPr="009760B2">
          <w:rPr>
            <w:lang w:val="x-none" w:eastAsia="zh-CN"/>
          </w:rPr>
          <w:t>[TS 24.606, clause 4.6]:</w:t>
        </w:r>
      </w:ins>
    </w:p>
    <w:p w:rsidR="009760B2" w:rsidRPr="009760B2" w:rsidRDefault="009760B2" w:rsidP="009760B2">
      <w:pPr>
        <w:rPr>
          <w:ins w:id="92" w:author="Liubing (Leo)" w:date="2021-02-05T12:21:00Z"/>
          <w:lang w:eastAsia="de-DE"/>
        </w:rPr>
      </w:pPr>
      <w:ins w:id="93" w:author="Liubing (Leo)" w:date="2021-02-05T12:21:00Z">
        <w:r w:rsidRPr="009760B2">
          <w:rPr>
            <w:lang w:eastAsia="de-DE"/>
          </w:rPr>
          <w:t xml:space="preserve">The application/simple-message-summary MIME type used to provide Message Summary and Message Waiting Indication Information is defined in </w:t>
        </w:r>
        <w:proofErr w:type="spellStart"/>
        <w:r w:rsidRPr="009760B2">
          <w:rPr>
            <w:lang w:eastAsia="de-DE"/>
          </w:rPr>
          <w:t>subclause</w:t>
        </w:r>
        <w:proofErr w:type="spellEnd"/>
        <w:r w:rsidRPr="009760B2">
          <w:rPr>
            <w:lang w:eastAsia="de-DE"/>
          </w:rPr>
          <w:t xml:space="preserve"> 5 of RFC 3842 [</w:t>
        </w:r>
        <w:r w:rsidRPr="009760B2">
          <w:t>3</w:t>
        </w:r>
        <w:r w:rsidRPr="009760B2">
          <w:rPr>
            <w:lang w:eastAsia="de-DE"/>
          </w:rPr>
          <w:t>].</w:t>
        </w:r>
      </w:ins>
    </w:p>
    <w:p w:rsidR="009760B2" w:rsidRPr="009760B2" w:rsidRDefault="009760B2" w:rsidP="009760B2">
      <w:pPr>
        <w:rPr>
          <w:ins w:id="94" w:author="Liubing (Leo)" w:date="2021-02-05T12:21:00Z"/>
          <w:color w:val="000000"/>
        </w:rPr>
      </w:pPr>
      <w:ins w:id="95" w:author="Liubing (Leo)" w:date="2021-02-05T12:21:00Z">
        <w:r w:rsidRPr="009760B2">
          <w:rPr>
            <w:color w:val="000000"/>
          </w:rPr>
          <w:t>The coding of the message types in the message-context-class values is defined in the specifications listed in the "reference" column of table 1.</w:t>
        </w:r>
      </w:ins>
    </w:p>
    <w:p w:rsidR="009760B2" w:rsidRPr="009760B2" w:rsidRDefault="009760B2" w:rsidP="009760B2">
      <w:pPr>
        <w:keepNext/>
        <w:keepLines/>
        <w:spacing w:before="60"/>
        <w:jc w:val="center"/>
        <w:rPr>
          <w:ins w:id="96" w:author="Liubing (Leo)" w:date="2021-02-05T12:21:00Z"/>
          <w:rFonts w:ascii="Arial" w:hAnsi="Arial"/>
          <w:b/>
        </w:rPr>
      </w:pPr>
      <w:ins w:id="97" w:author="Liubing (Leo)" w:date="2021-02-05T12:21:00Z">
        <w:r w:rsidRPr="009760B2">
          <w:rPr>
            <w:rFonts w:ascii="Arial" w:hAnsi="Arial"/>
            <w:b/>
          </w:rPr>
          <w:t>Table 1: Coding requirements</w:t>
        </w:r>
      </w:ins>
    </w:p>
    <w:tbl>
      <w:tblPr>
        <w:tblW w:w="3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2"/>
        <w:gridCol w:w="1538"/>
      </w:tblGrid>
      <w:tr w:rsidR="009760B2" w:rsidRPr="009760B2" w:rsidTr="00F428EB">
        <w:trPr>
          <w:jc w:val="center"/>
          <w:ins w:id="98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jc w:val="center"/>
              <w:rPr>
                <w:ins w:id="99" w:author="Liubing (Leo)" w:date="2021-02-05T12:21:00Z"/>
                <w:rFonts w:ascii="Arial" w:hAnsi="Arial"/>
                <w:b/>
                <w:sz w:val="18"/>
                <w:lang w:eastAsia="de-DE"/>
              </w:rPr>
            </w:pPr>
            <w:ins w:id="100" w:author="Liubing (Leo)" w:date="2021-02-05T12:21:00Z">
              <w:r w:rsidRPr="009760B2">
                <w:rPr>
                  <w:rFonts w:ascii="Arial" w:hAnsi="Arial"/>
                  <w:b/>
                  <w:sz w:val="18"/>
                  <w:lang w:eastAsia="de-DE"/>
                </w:rPr>
                <w:t>Value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jc w:val="center"/>
              <w:rPr>
                <w:ins w:id="101" w:author="Liubing (Leo)" w:date="2021-02-05T12:21:00Z"/>
                <w:rFonts w:ascii="Arial" w:hAnsi="Arial"/>
                <w:b/>
                <w:sz w:val="18"/>
                <w:lang w:eastAsia="de-DE"/>
              </w:rPr>
            </w:pPr>
            <w:ins w:id="102" w:author="Liubing (Leo)" w:date="2021-02-05T12:21:00Z">
              <w:r w:rsidRPr="009760B2">
                <w:rPr>
                  <w:rFonts w:ascii="Arial" w:hAnsi="Arial"/>
                  <w:b/>
                  <w:sz w:val="18"/>
                  <w:lang w:eastAsia="de-DE"/>
                </w:rPr>
                <w:t>Reference</w:t>
              </w:r>
            </w:ins>
          </w:p>
        </w:tc>
      </w:tr>
      <w:tr w:rsidR="009760B2" w:rsidRPr="009760B2" w:rsidTr="00F428EB">
        <w:trPr>
          <w:jc w:val="center"/>
          <w:ins w:id="103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04" w:author="Liubing (Leo)" w:date="2021-02-05T12:21:00Z"/>
                <w:rFonts w:ascii="Arial" w:hAnsi="Arial"/>
                <w:sz w:val="18"/>
                <w:lang w:eastAsia="de-DE"/>
              </w:rPr>
            </w:pPr>
            <w:ins w:id="105" w:author="Liubing (Leo)" w:date="2021-02-05T12:21:00Z">
              <w:r w:rsidRPr="009760B2">
                <w:rPr>
                  <w:rFonts w:ascii="Arial" w:hAnsi="Arial"/>
                  <w:sz w:val="18"/>
                </w:rPr>
                <w:t>voice-message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06" w:author="Liubing (Leo)" w:date="2021-02-05T12:21:00Z"/>
                <w:rFonts w:ascii="Arial" w:hAnsi="Arial"/>
                <w:sz w:val="18"/>
                <w:lang w:eastAsia="de-DE"/>
              </w:rPr>
            </w:pPr>
            <w:ins w:id="107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  <w:tr w:rsidR="009760B2" w:rsidRPr="009760B2" w:rsidTr="00F428EB">
        <w:trPr>
          <w:jc w:val="center"/>
          <w:ins w:id="108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09" w:author="Liubing (Leo)" w:date="2021-02-05T12:21:00Z"/>
                <w:rFonts w:ascii="Arial" w:hAnsi="Arial"/>
                <w:sz w:val="18"/>
              </w:rPr>
            </w:pPr>
            <w:ins w:id="110" w:author="Liubing (Leo)" w:date="2021-02-05T12:21:00Z">
              <w:r w:rsidRPr="009760B2">
                <w:rPr>
                  <w:rFonts w:ascii="Arial" w:hAnsi="Arial"/>
                  <w:sz w:val="18"/>
                </w:rPr>
                <w:t>video-message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11" w:author="Liubing (Leo)" w:date="2021-02-05T12:21:00Z"/>
                <w:rFonts w:ascii="Arial" w:hAnsi="Arial"/>
                <w:sz w:val="18"/>
                <w:lang w:eastAsia="de-DE"/>
              </w:rPr>
            </w:pPr>
            <w:ins w:id="112" w:author="Liubing (Leo)" w:date="2021-02-05T12:21:00Z">
              <w:r w:rsidRPr="009760B2">
                <w:rPr>
                  <w:rFonts w:ascii="Arial" w:hAnsi="Arial"/>
                  <w:sz w:val="18"/>
                </w:rPr>
                <w:t>RFC 3938 [6]</w:t>
              </w:r>
            </w:ins>
          </w:p>
        </w:tc>
      </w:tr>
      <w:tr w:rsidR="009760B2" w:rsidRPr="009760B2" w:rsidTr="00F428EB">
        <w:trPr>
          <w:jc w:val="center"/>
          <w:ins w:id="113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14" w:author="Liubing (Leo)" w:date="2021-02-05T12:21:00Z"/>
                <w:rFonts w:ascii="Arial" w:hAnsi="Arial"/>
                <w:sz w:val="18"/>
                <w:lang w:eastAsia="de-DE"/>
              </w:rPr>
            </w:pPr>
            <w:ins w:id="115" w:author="Liubing (Leo)" w:date="2021-02-05T12:21:00Z">
              <w:r w:rsidRPr="009760B2">
                <w:rPr>
                  <w:rFonts w:ascii="Arial" w:hAnsi="Arial"/>
                  <w:sz w:val="18"/>
                </w:rPr>
                <w:t>fax-message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16" w:author="Liubing (Leo)" w:date="2021-02-05T12:21:00Z"/>
                <w:rFonts w:ascii="Arial" w:hAnsi="Arial"/>
                <w:sz w:val="18"/>
                <w:lang w:eastAsia="de-DE"/>
              </w:rPr>
            </w:pPr>
            <w:ins w:id="117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  <w:tr w:rsidR="009760B2" w:rsidRPr="009760B2" w:rsidTr="00F428EB">
        <w:trPr>
          <w:jc w:val="center"/>
          <w:ins w:id="118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19" w:author="Liubing (Leo)" w:date="2021-02-05T12:21:00Z"/>
                <w:rFonts w:ascii="Arial" w:hAnsi="Arial"/>
                <w:sz w:val="18"/>
                <w:lang w:eastAsia="de-DE"/>
              </w:rPr>
            </w:pPr>
            <w:ins w:id="120" w:author="Liubing (Leo)" w:date="2021-02-05T12:21:00Z">
              <w:r w:rsidRPr="009760B2">
                <w:rPr>
                  <w:rFonts w:ascii="Arial" w:hAnsi="Arial"/>
                  <w:sz w:val="18"/>
                </w:rPr>
                <w:t>pager-message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21" w:author="Liubing (Leo)" w:date="2021-02-05T12:21:00Z"/>
                <w:rFonts w:ascii="Arial" w:hAnsi="Arial"/>
                <w:sz w:val="18"/>
                <w:lang w:eastAsia="de-DE"/>
              </w:rPr>
            </w:pPr>
            <w:ins w:id="122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  <w:tr w:rsidR="009760B2" w:rsidRPr="009760B2" w:rsidTr="00F428EB">
        <w:trPr>
          <w:jc w:val="center"/>
          <w:ins w:id="123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24" w:author="Liubing (Leo)" w:date="2021-02-05T12:21:00Z"/>
                <w:rFonts w:ascii="Arial" w:hAnsi="Arial"/>
                <w:sz w:val="18"/>
                <w:lang w:eastAsia="de-DE"/>
              </w:rPr>
            </w:pPr>
            <w:ins w:id="125" w:author="Liubing (Leo)" w:date="2021-02-05T12:21:00Z">
              <w:r w:rsidRPr="009760B2">
                <w:rPr>
                  <w:rFonts w:ascii="Arial" w:hAnsi="Arial"/>
                  <w:sz w:val="18"/>
                </w:rPr>
                <w:t>multimedia-message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26" w:author="Liubing (Leo)" w:date="2021-02-05T12:21:00Z"/>
                <w:rFonts w:ascii="Arial" w:hAnsi="Arial"/>
                <w:sz w:val="18"/>
                <w:lang w:eastAsia="de-DE"/>
              </w:rPr>
            </w:pPr>
            <w:ins w:id="127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  <w:tr w:rsidR="009760B2" w:rsidRPr="009760B2" w:rsidTr="00F428EB">
        <w:trPr>
          <w:jc w:val="center"/>
          <w:ins w:id="128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29" w:author="Liubing (Leo)" w:date="2021-02-05T12:21:00Z"/>
                <w:rFonts w:ascii="Arial" w:hAnsi="Arial"/>
                <w:sz w:val="18"/>
                <w:lang w:eastAsia="de-DE"/>
              </w:rPr>
            </w:pPr>
            <w:ins w:id="130" w:author="Liubing (Leo)" w:date="2021-02-05T12:21:00Z">
              <w:r w:rsidRPr="009760B2">
                <w:rPr>
                  <w:rFonts w:ascii="Arial" w:hAnsi="Arial"/>
                  <w:sz w:val="18"/>
                </w:rPr>
                <w:t>text-message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31" w:author="Liubing (Leo)" w:date="2021-02-05T12:21:00Z"/>
                <w:rFonts w:ascii="Arial" w:hAnsi="Arial"/>
                <w:sz w:val="18"/>
                <w:lang w:eastAsia="de-DE"/>
              </w:rPr>
            </w:pPr>
            <w:ins w:id="132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  <w:tr w:rsidR="009760B2" w:rsidRPr="009760B2" w:rsidTr="00F428EB">
        <w:trPr>
          <w:jc w:val="center"/>
          <w:ins w:id="133" w:author="Liubing (Leo)" w:date="2021-02-05T12:21:00Z"/>
        </w:trPr>
        <w:tc>
          <w:tcPr>
            <w:tcW w:w="197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34" w:author="Liubing (Leo)" w:date="2021-02-05T12:21:00Z"/>
                <w:rFonts w:ascii="Arial" w:hAnsi="Arial"/>
                <w:sz w:val="18"/>
                <w:lang w:eastAsia="de-DE"/>
              </w:rPr>
            </w:pPr>
            <w:ins w:id="135" w:author="Liubing (Leo)" w:date="2021-02-05T12:21:00Z">
              <w:r w:rsidRPr="009760B2">
                <w:rPr>
                  <w:rFonts w:ascii="Arial" w:hAnsi="Arial"/>
                  <w:sz w:val="18"/>
                </w:rPr>
                <w:t>none</w:t>
              </w:r>
            </w:ins>
          </w:p>
        </w:tc>
        <w:tc>
          <w:tcPr>
            <w:tcW w:w="153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36" w:author="Liubing (Leo)" w:date="2021-02-05T12:21:00Z"/>
                <w:rFonts w:ascii="Arial" w:hAnsi="Arial"/>
                <w:sz w:val="18"/>
                <w:lang w:eastAsia="de-DE"/>
              </w:rPr>
            </w:pPr>
            <w:ins w:id="137" w:author="Liubing (Leo)" w:date="2021-02-05T12:21:00Z">
              <w:r w:rsidRPr="009760B2">
                <w:rPr>
                  <w:rFonts w:ascii="Arial" w:hAnsi="Arial"/>
                  <w:sz w:val="18"/>
                </w:rPr>
                <w:t>RFC 3458 [5]</w:t>
              </w:r>
            </w:ins>
          </w:p>
        </w:tc>
      </w:tr>
    </w:tbl>
    <w:p w:rsidR="009760B2" w:rsidRPr="009760B2" w:rsidRDefault="009760B2" w:rsidP="009760B2">
      <w:pPr>
        <w:rPr>
          <w:ins w:id="138" w:author="Liubing (Leo)" w:date="2021-02-05T12:21:00Z"/>
          <w:lang w:eastAsia="de-DE"/>
        </w:rPr>
      </w:pPr>
    </w:p>
    <w:p w:rsidR="009760B2" w:rsidRPr="009760B2" w:rsidRDefault="009760B2" w:rsidP="009760B2">
      <w:pPr>
        <w:rPr>
          <w:ins w:id="139" w:author="Liubing (Leo)" w:date="2021-02-05T12:21:00Z"/>
          <w:lang w:eastAsia="de-DE"/>
        </w:rPr>
      </w:pPr>
      <w:ins w:id="140" w:author="Liubing (Leo)" w:date="2021-02-05T12:21:00Z">
        <w:r w:rsidRPr="009760B2">
          <w:rPr>
            <w:lang w:eastAsia="de-DE"/>
          </w:rPr>
          <w:lastRenderedPageBreak/>
          <w:t xml:space="preserve">The coding of the additional information about deposited messages in the application/simple-message-summary MIME body is defined in </w:t>
        </w:r>
        <w:proofErr w:type="spellStart"/>
        <w:r w:rsidRPr="009760B2">
          <w:rPr>
            <w:lang w:eastAsia="de-DE"/>
          </w:rPr>
          <w:t>subclause</w:t>
        </w:r>
        <w:proofErr w:type="spellEnd"/>
        <w:r w:rsidRPr="009760B2">
          <w:rPr>
            <w:lang w:eastAsia="de-DE"/>
          </w:rPr>
          <w:t xml:space="preserve"> 25 of RFC 3261 [</w:t>
        </w:r>
        <w:r w:rsidRPr="009760B2">
          <w:t>11</w:t>
        </w:r>
        <w:r w:rsidRPr="009760B2">
          <w:rPr>
            <w:lang w:eastAsia="de-DE"/>
          </w:rPr>
          <w:t>] for SIP extension-header (</w:t>
        </w:r>
        <w:proofErr w:type="spellStart"/>
        <w:r w:rsidRPr="009760B2">
          <w:rPr>
            <w:lang w:eastAsia="de-DE"/>
          </w:rPr>
          <w:t>subclause</w:t>
        </w:r>
        <w:proofErr w:type="spellEnd"/>
        <w:r w:rsidRPr="009760B2">
          <w:rPr>
            <w:lang w:eastAsia="de-DE"/>
          </w:rPr>
          <w:t> 3.5 of RFC 3842 [</w:t>
        </w:r>
        <w:r w:rsidRPr="009760B2">
          <w:t>3</w:t>
        </w:r>
        <w:r w:rsidRPr="009760B2">
          <w:rPr>
            <w:lang w:eastAsia="de-DE"/>
          </w:rPr>
          <w:t>]) and follow the rules defined in the specifications listed in the "reference" column of table 2.</w:t>
        </w:r>
      </w:ins>
    </w:p>
    <w:p w:rsidR="009760B2" w:rsidRPr="009760B2" w:rsidRDefault="009760B2" w:rsidP="009760B2">
      <w:pPr>
        <w:keepNext/>
        <w:keepLines/>
        <w:spacing w:before="60"/>
        <w:jc w:val="center"/>
        <w:rPr>
          <w:ins w:id="141" w:author="Liubing (Leo)" w:date="2021-02-05T12:21:00Z"/>
          <w:rFonts w:ascii="Arial" w:hAnsi="Arial"/>
          <w:b/>
          <w:lang w:eastAsia="de-DE"/>
        </w:rPr>
      </w:pPr>
      <w:ins w:id="142" w:author="Liubing (Leo)" w:date="2021-02-05T12:21:00Z">
        <w:r w:rsidRPr="009760B2">
          <w:rPr>
            <w:rFonts w:ascii="Arial" w:hAnsi="Arial"/>
            <w:b/>
            <w:lang w:eastAsia="de-DE"/>
          </w:rPr>
          <w:t>Table 2: Additional information</w:t>
        </w:r>
      </w:ins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08"/>
        <w:gridCol w:w="5622"/>
        <w:gridCol w:w="2535"/>
      </w:tblGrid>
      <w:tr w:rsidR="009760B2" w:rsidRPr="009760B2" w:rsidTr="00F428EB">
        <w:trPr>
          <w:jc w:val="center"/>
          <w:ins w:id="143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jc w:val="center"/>
              <w:rPr>
                <w:ins w:id="144" w:author="Liubing (Leo)" w:date="2021-02-05T12:21:00Z"/>
                <w:rFonts w:ascii="Arial" w:hAnsi="Arial"/>
                <w:b/>
                <w:sz w:val="18"/>
                <w:lang w:eastAsia="de-DE"/>
              </w:rPr>
            </w:pPr>
            <w:ins w:id="145" w:author="Liubing (Leo)" w:date="2021-02-05T12:21:00Z">
              <w:r w:rsidRPr="009760B2">
                <w:rPr>
                  <w:rFonts w:ascii="Arial" w:hAnsi="Arial"/>
                  <w:b/>
                  <w:sz w:val="18"/>
                  <w:lang w:eastAsia="de-DE"/>
                </w:rPr>
                <w:t>Header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jc w:val="center"/>
              <w:rPr>
                <w:ins w:id="146" w:author="Liubing (Leo)" w:date="2021-02-05T12:21:00Z"/>
                <w:rFonts w:ascii="Arial" w:hAnsi="Arial"/>
                <w:b/>
                <w:sz w:val="18"/>
                <w:lang w:eastAsia="de-DE"/>
              </w:rPr>
            </w:pPr>
            <w:ins w:id="147" w:author="Liubing (Leo)" w:date="2021-02-05T12:21:00Z">
              <w:r w:rsidRPr="009760B2">
                <w:rPr>
                  <w:rFonts w:ascii="Arial" w:hAnsi="Arial"/>
                  <w:b/>
                  <w:sz w:val="18"/>
                  <w:lang w:eastAsia="de-DE"/>
                </w:rPr>
                <w:t>Description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jc w:val="center"/>
              <w:rPr>
                <w:ins w:id="148" w:author="Liubing (Leo)" w:date="2021-02-05T12:21:00Z"/>
                <w:rFonts w:ascii="Arial" w:hAnsi="Arial"/>
                <w:b/>
                <w:sz w:val="18"/>
                <w:lang w:eastAsia="de-DE"/>
              </w:rPr>
            </w:pPr>
            <w:ins w:id="149" w:author="Liubing (Leo)" w:date="2021-02-05T12:21:00Z">
              <w:r w:rsidRPr="009760B2">
                <w:rPr>
                  <w:rFonts w:ascii="Arial" w:hAnsi="Arial"/>
                  <w:b/>
                  <w:sz w:val="18"/>
                  <w:lang w:eastAsia="de-DE"/>
                </w:rPr>
                <w:t>Reference</w:t>
              </w:r>
            </w:ins>
          </w:p>
        </w:tc>
      </w:tr>
      <w:tr w:rsidR="009760B2" w:rsidRPr="009760B2" w:rsidTr="00F428EB">
        <w:trPr>
          <w:jc w:val="center"/>
          <w:ins w:id="150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51" w:author="Liubing (Leo)" w:date="2021-02-05T12:21:00Z"/>
                <w:rFonts w:ascii="Arial" w:hAnsi="Arial"/>
                <w:sz w:val="18"/>
                <w:lang w:eastAsia="de-DE"/>
              </w:rPr>
            </w:pPr>
            <w:ins w:id="152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To: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53" w:author="Liubing (Leo)" w:date="2021-02-05T12:21:00Z"/>
                <w:rFonts w:ascii="Arial" w:hAnsi="Arial"/>
                <w:sz w:val="18"/>
                <w:lang w:eastAsia="de-DE"/>
              </w:rPr>
            </w:pPr>
            <w:ins w:id="154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the subscriber's public user identity used by correspondent to deposit a message.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55" w:author="Liubing (Leo)" w:date="2021-02-05T12:21:00Z"/>
                <w:rFonts w:ascii="Arial" w:hAnsi="Arial"/>
                <w:sz w:val="18"/>
                <w:lang w:eastAsia="de-DE"/>
              </w:rPr>
            </w:pPr>
            <w:proofErr w:type="spellStart"/>
            <w:ins w:id="156" w:author="Liubing (Leo)" w:date="2021-02-05T12:21:00Z">
              <w:r w:rsidRPr="009760B2">
                <w:rPr>
                  <w:rFonts w:ascii="Arial" w:hAnsi="Arial"/>
                  <w:sz w:val="18"/>
                </w:rPr>
                <w:t>subclause</w:t>
              </w:r>
              <w:proofErr w:type="spellEnd"/>
              <w:r w:rsidRPr="009760B2">
                <w:rPr>
                  <w:rFonts w:ascii="Arial" w:hAnsi="Arial"/>
                  <w:sz w:val="18"/>
                </w:rPr>
                <w:t xml:space="preserve"> 3.6.3 of RFC 2822 [7]</w:t>
              </w:r>
            </w:ins>
          </w:p>
        </w:tc>
      </w:tr>
      <w:tr w:rsidR="009760B2" w:rsidRPr="009760B2" w:rsidTr="00F428EB">
        <w:trPr>
          <w:jc w:val="center"/>
          <w:ins w:id="157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58" w:author="Liubing (Leo)" w:date="2021-02-05T12:21:00Z"/>
                <w:rFonts w:ascii="Arial" w:hAnsi="Arial"/>
                <w:sz w:val="18"/>
                <w:lang w:eastAsia="de-DE"/>
              </w:rPr>
            </w:pPr>
            <w:ins w:id="159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From: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60" w:author="Liubing (Leo)" w:date="2021-02-05T12:21:00Z"/>
                <w:rFonts w:ascii="Arial" w:hAnsi="Arial"/>
                <w:sz w:val="18"/>
                <w:lang w:eastAsia="de-DE"/>
              </w:rPr>
            </w:pPr>
            <w:ins w:id="161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the correspondent's public user identity, if available.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62" w:author="Liubing (Leo)" w:date="2021-02-05T12:21:00Z"/>
                <w:rFonts w:ascii="Arial" w:hAnsi="Arial"/>
                <w:sz w:val="18"/>
                <w:lang w:eastAsia="de-DE"/>
              </w:rPr>
            </w:pPr>
            <w:proofErr w:type="spellStart"/>
            <w:ins w:id="163" w:author="Liubing (Leo)" w:date="2021-02-05T12:21:00Z">
              <w:r w:rsidRPr="009760B2">
                <w:rPr>
                  <w:rFonts w:ascii="Arial" w:hAnsi="Arial"/>
                  <w:sz w:val="18"/>
                </w:rPr>
                <w:t>subclause</w:t>
              </w:r>
              <w:proofErr w:type="spellEnd"/>
              <w:r w:rsidRPr="009760B2">
                <w:rPr>
                  <w:rFonts w:ascii="Arial" w:hAnsi="Arial"/>
                  <w:sz w:val="18"/>
                </w:rPr>
                <w:t xml:space="preserve"> 3.6.2 of RFC 2822 [7]</w:t>
              </w:r>
            </w:ins>
          </w:p>
        </w:tc>
      </w:tr>
      <w:tr w:rsidR="009760B2" w:rsidRPr="009760B2" w:rsidTr="00F428EB">
        <w:trPr>
          <w:jc w:val="center"/>
          <w:ins w:id="164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65" w:author="Liubing (Leo)" w:date="2021-02-05T12:21:00Z"/>
                <w:rFonts w:ascii="Arial" w:hAnsi="Arial"/>
                <w:sz w:val="18"/>
                <w:lang w:eastAsia="de-DE"/>
              </w:rPr>
            </w:pPr>
            <w:ins w:id="166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Subject: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67" w:author="Liubing (Leo)" w:date="2021-02-05T12:21:00Z"/>
                <w:rFonts w:ascii="Arial" w:hAnsi="Arial"/>
                <w:sz w:val="18"/>
                <w:lang w:eastAsia="de-DE"/>
              </w:rPr>
            </w:pPr>
            <w:ins w:id="168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the topic of the deposited message as provided by correspondent.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69" w:author="Liubing (Leo)" w:date="2021-02-05T12:21:00Z"/>
                <w:rFonts w:ascii="Arial" w:hAnsi="Arial"/>
                <w:sz w:val="18"/>
                <w:lang w:eastAsia="de-DE"/>
              </w:rPr>
            </w:pPr>
            <w:proofErr w:type="spellStart"/>
            <w:ins w:id="170" w:author="Liubing (Leo)" w:date="2021-02-05T12:21:00Z">
              <w:r w:rsidRPr="009760B2">
                <w:rPr>
                  <w:rFonts w:ascii="Arial" w:hAnsi="Arial"/>
                  <w:sz w:val="18"/>
                </w:rPr>
                <w:t>subclause</w:t>
              </w:r>
              <w:proofErr w:type="spellEnd"/>
              <w:r w:rsidRPr="009760B2">
                <w:rPr>
                  <w:rFonts w:ascii="Arial" w:hAnsi="Arial"/>
                  <w:sz w:val="18"/>
                </w:rPr>
                <w:t xml:space="preserve"> 3.6.5 of RFC 2822 [7]</w:t>
              </w:r>
            </w:ins>
          </w:p>
        </w:tc>
      </w:tr>
      <w:tr w:rsidR="009760B2" w:rsidRPr="009760B2" w:rsidTr="00F428EB">
        <w:trPr>
          <w:jc w:val="center"/>
          <w:ins w:id="171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72" w:author="Liubing (Leo)" w:date="2021-02-05T12:21:00Z"/>
                <w:rFonts w:ascii="Arial" w:hAnsi="Arial"/>
                <w:sz w:val="18"/>
                <w:lang w:eastAsia="de-DE"/>
              </w:rPr>
            </w:pPr>
            <w:ins w:id="173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Date: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74" w:author="Liubing (Leo)" w:date="2021-02-05T12:21:00Z"/>
                <w:rFonts w:ascii="Arial" w:hAnsi="Arial"/>
                <w:sz w:val="18"/>
                <w:lang w:eastAsia="de-DE"/>
              </w:rPr>
            </w:pPr>
            <w:ins w:id="175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the time and date information about message deposit.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76" w:author="Liubing (Leo)" w:date="2021-02-05T12:21:00Z"/>
                <w:rFonts w:ascii="Arial" w:hAnsi="Arial"/>
                <w:sz w:val="18"/>
                <w:lang w:eastAsia="de-DE"/>
              </w:rPr>
            </w:pPr>
            <w:proofErr w:type="spellStart"/>
            <w:ins w:id="177" w:author="Liubing (Leo)" w:date="2021-02-05T12:21:00Z">
              <w:r w:rsidRPr="009760B2">
                <w:rPr>
                  <w:rFonts w:ascii="Arial" w:hAnsi="Arial"/>
                  <w:sz w:val="18"/>
                </w:rPr>
                <w:t>subclause</w:t>
              </w:r>
              <w:proofErr w:type="spellEnd"/>
              <w:r w:rsidRPr="009760B2">
                <w:rPr>
                  <w:rFonts w:ascii="Arial" w:hAnsi="Arial"/>
                  <w:sz w:val="18"/>
                </w:rPr>
                <w:t xml:space="preserve"> 3.6.1 of RFC 2822 [7]</w:t>
              </w:r>
            </w:ins>
          </w:p>
        </w:tc>
      </w:tr>
      <w:tr w:rsidR="009760B2" w:rsidRPr="009760B2" w:rsidTr="00F428EB">
        <w:trPr>
          <w:jc w:val="center"/>
          <w:ins w:id="178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79" w:author="Liubing (Leo)" w:date="2021-02-05T12:21:00Z"/>
                <w:rFonts w:ascii="Arial" w:hAnsi="Arial"/>
                <w:sz w:val="18"/>
                <w:lang w:eastAsia="de-DE"/>
              </w:rPr>
            </w:pPr>
            <w:ins w:id="180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Priority: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81" w:author="Liubing (Leo)" w:date="2021-02-05T12:21:00Z"/>
                <w:rFonts w:ascii="Arial" w:hAnsi="Arial"/>
                <w:sz w:val="18"/>
                <w:lang w:eastAsia="de-DE"/>
              </w:rPr>
            </w:pPr>
            <w:ins w:id="182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the message priority as provided by correspondent.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83" w:author="Liubing (Leo)" w:date="2021-02-05T12:21:00Z"/>
                <w:rFonts w:ascii="Arial" w:hAnsi="Arial"/>
                <w:sz w:val="18"/>
                <w:lang w:eastAsia="de-DE"/>
              </w:rPr>
            </w:pPr>
            <w:ins w:id="184" w:author="Liubing (Leo)" w:date="2021-02-05T12:21:00Z">
              <w:r w:rsidRPr="009760B2">
                <w:rPr>
                  <w:rFonts w:ascii="Arial" w:hAnsi="Arial"/>
                  <w:sz w:val="18"/>
                </w:rPr>
                <w:t>RFC 2156 [8]</w:t>
              </w:r>
            </w:ins>
          </w:p>
        </w:tc>
      </w:tr>
      <w:tr w:rsidR="009760B2" w:rsidRPr="009760B2" w:rsidTr="00F428EB">
        <w:trPr>
          <w:jc w:val="center"/>
          <w:ins w:id="185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86" w:author="Liubing (Leo)" w:date="2021-02-05T12:21:00Z"/>
                <w:rFonts w:ascii="Arial" w:hAnsi="Arial"/>
                <w:sz w:val="18"/>
                <w:lang w:eastAsia="de-DE"/>
              </w:rPr>
            </w:pPr>
            <w:ins w:id="187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Message-ID: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88" w:author="Liubing (Leo)" w:date="2021-02-05T12:21:00Z"/>
                <w:rFonts w:ascii="Arial" w:hAnsi="Arial"/>
                <w:sz w:val="18"/>
                <w:lang w:eastAsia="de-DE"/>
              </w:rPr>
            </w:pPr>
            <w:ins w:id="189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 xml:space="preserve">Indicates a single unique message </w:t>
              </w:r>
              <w:r w:rsidRPr="009760B2">
                <w:rPr>
                  <w:rFonts w:ascii="Arial" w:hAnsi="Arial"/>
                  <w:sz w:val="18"/>
                </w:rPr>
                <w:t>identity.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90" w:author="Liubing (Leo)" w:date="2021-02-05T12:21:00Z"/>
                <w:rFonts w:ascii="Arial" w:hAnsi="Arial"/>
                <w:sz w:val="18"/>
                <w:lang w:eastAsia="de-DE"/>
              </w:rPr>
            </w:pPr>
            <w:proofErr w:type="spellStart"/>
            <w:ins w:id="191" w:author="Liubing (Leo)" w:date="2021-02-05T12:21:00Z">
              <w:r w:rsidRPr="009760B2">
                <w:rPr>
                  <w:rFonts w:ascii="Arial" w:hAnsi="Arial"/>
                  <w:sz w:val="18"/>
                </w:rPr>
                <w:t>subclause</w:t>
              </w:r>
              <w:proofErr w:type="spellEnd"/>
              <w:r w:rsidRPr="009760B2">
                <w:rPr>
                  <w:rFonts w:ascii="Arial" w:hAnsi="Arial"/>
                  <w:sz w:val="18"/>
                </w:rPr>
                <w:t xml:space="preserve"> 3.6.4 of RFC 2822 [7]</w:t>
              </w:r>
            </w:ins>
          </w:p>
        </w:tc>
      </w:tr>
      <w:tr w:rsidR="009760B2" w:rsidRPr="009760B2" w:rsidTr="00F428EB">
        <w:trPr>
          <w:jc w:val="center"/>
          <w:ins w:id="192" w:author="Liubing (Leo)" w:date="2021-02-05T12:21:00Z"/>
        </w:trPr>
        <w:tc>
          <w:tcPr>
            <w:tcW w:w="1708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93" w:author="Liubing (Leo)" w:date="2021-02-05T12:21:00Z"/>
                <w:rFonts w:ascii="Arial" w:hAnsi="Arial"/>
                <w:sz w:val="18"/>
                <w:lang w:eastAsia="de-DE"/>
              </w:rPr>
            </w:pPr>
            <w:ins w:id="194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Message-Context:</w:t>
              </w:r>
            </w:ins>
          </w:p>
        </w:tc>
        <w:tc>
          <w:tcPr>
            <w:tcW w:w="5622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95" w:author="Liubing (Leo)" w:date="2021-02-05T12:21:00Z"/>
                <w:rFonts w:ascii="Arial" w:hAnsi="Arial"/>
                <w:sz w:val="18"/>
                <w:lang w:eastAsia="de-DE"/>
              </w:rPr>
            </w:pPr>
            <w:ins w:id="196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Indicates a type or context of message.</w:t>
              </w:r>
            </w:ins>
          </w:p>
        </w:tc>
        <w:tc>
          <w:tcPr>
            <w:tcW w:w="2535" w:type="dxa"/>
          </w:tcPr>
          <w:p w:rsidR="009760B2" w:rsidRPr="009760B2" w:rsidRDefault="009760B2" w:rsidP="009760B2">
            <w:pPr>
              <w:keepNext/>
              <w:keepLines/>
              <w:spacing w:after="0"/>
              <w:rPr>
                <w:ins w:id="197" w:author="Liubing (Leo)" w:date="2021-02-05T12:21:00Z"/>
                <w:rFonts w:ascii="Arial" w:hAnsi="Arial"/>
                <w:sz w:val="18"/>
                <w:lang w:eastAsia="de-DE"/>
              </w:rPr>
            </w:pPr>
            <w:ins w:id="198" w:author="Liubing (Leo)" w:date="2021-02-05T12:21:00Z">
              <w:r w:rsidRPr="009760B2">
                <w:rPr>
                  <w:rFonts w:ascii="Arial" w:hAnsi="Arial"/>
                  <w:sz w:val="18"/>
                  <w:lang w:eastAsia="de-DE"/>
                </w:rPr>
                <w:t>RFC 3458 [</w:t>
              </w:r>
              <w:r w:rsidRPr="009760B2">
                <w:rPr>
                  <w:rFonts w:ascii="Arial" w:hAnsi="Arial"/>
                  <w:sz w:val="18"/>
                </w:rPr>
                <w:t>5</w:t>
              </w:r>
              <w:r w:rsidRPr="009760B2">
                <w:rPr>
                  <w:rFonts w:ascii="Arial" w:hAnsi="Arial"/>
                  <w:sz w:val="18"/>
                  <w:lang w:eastAsia="de-DE"/>
                </w:rPr>
                <w:t>]</w:t>
              </w:r>
            </w:ins>
          </w:p>
        </w:tc>
      </w:tr>
    </w:tbl>
    <w:p w:rsidR="009760B2" w:rsidRDefault="009760B2" w:rsidP="00A24141">
      <w:pPr>
        <w:rPr>
          <w:ins w:id="199" w:author="Liubing (Leo)" w:date="2021-02-05T12:21:00Z"/>
          <w:lang w:val="x-none" w:eastAsia="zh-CN"/>
        </w:rPr>
      </w:pPr>
    </w:p>
    <w:p w:rsidR="009760B2" w:rsidRPr="009760B2" w:rsidRDefault="009760B2" w:rsidP="009760B2">
      <w:pPr>
        <w:rPr>
          <w:ins w:id="200" w:author="Liubing (Leo)" w:date="2021-02-05T12:21:00Z"/>
          <w:lang w:val="x-none" w:eastAsia="zh-CN"/>
        </w:rPr>
      </w:pPr>
      <w:ins w:id="201" w:author="Liubing (Leo)" w:date="2021-02-05T12:21:00Z">
        <w:r w:rsidRPr="009760B2">
          <w:rPr>
            <w:lang w:val="x-none" w:eastAsia="zh-CN"/>
          </w:rPr>
          <w:t>[TS 24.606, clause 4.7.1]:</w:t>
        </w:r>
      </w:ins>
    </w:p>
    <w:p w:rsidR="00E96D8E" w:rsidRPr="00E96D8E" w:rsidRDefault="00E96D8E" w:rsidP="00E96D8E">
      <w:pPr>
        <w:rPr>
          <w:ins w:id="202" w:author="Liubing (Leo)" w:date="2021-02-05T12:22:00Z"/>
          <w:lang w:val="x-none" w:eastAsia="zh-CN"/>
        </w:rPr>
      </w:pPr>
      <w:ins w:id="203" w:author="Liubing (Leo)" w:date="2021-02-05T12:22:00Z">
        <w:r w:rsidRPr="00E96D8E">
          <w:rPr>
            <w:lang w:val="x-none" w:eastAsia="zh-CN"/>
          </w:rPr>
          <w:t xml:space="preserve">The MWI service is immediately activated after the SUBSCRIBE request from the MSUA is successfully processed, see </w:t>
        </w:r>
        <w:proofErr w:type="spellStart"/>
        <w:r w:rsidRPr="00E96D8E">
          <w:rPr>
            <w:lang w:val="x-none" w:eastAsia="zh-CN"/>
          </w:rPr>
          <w:t>subclause</w:t>
        </w:r>
        <w:proofErr w:type="spellEnd"/>
        <w:r w:rsidRPr="00E96D8E">
          <w:rPr>
            <w:lang w:val="x-none" w:eastAsia="zh-CN"/>
          </w:rPr>
          <w:t xml:space="preserve">  4.7.2.</w:t>
        </w:r>
      </w:ins>
    </w:p>
    <w:p w:rsidR="00E96D8E" w:rsidRDefault="00E96D8E" w:rsidP="00E96D8E">
      <w:pPr>
        <w:rPr>
          <w:ins w:id="204" w:author="Liubing (Leo)" w:date="2021-02-05T12:22:00Z"/>
          <w:lang w:val="x-none" w:eastAsia="zh-CN"/>
        </w:rPr>
      </w:pPr>
      <w:ins w:id="205" w:author="Liubing (Leo)" w:date="2021-02-05T12:22:00Z">
        <w:r w:rsidRPr="00E96D8E">
          <w:rPr>
            <w:lang w:val="x-none" w:eastAsia="zh-CN"/>
          </w:rPr>
          <w:t xml:space="preserve">The MWI service is deactivated after subscription expiry or after unsuccessful attempt to deliver a notification about message waiting. </w:t>
        </w:r>
      </w:ins>
    </w:p>
    <w:p w:rsidR="009760B2" w:rsidRDefault="009760B2" w:rsidP="00E96D8E">
      <w:pPr>
        <w:rPr>
          <w:ins w:id="206" w:author="Liubing (Leo)" w:date="2021-02-05T12:23:00Z"/>
          <w:lang w:val="x-none" w:eastAsia="zh-CN"/>
        </w:rPr>
      </w:pPr>
      <w:ins w:id="207" w:author="Liubing (Leo)" w:date="2021-02-05T12:21:00Z">
        <w:r w:rsidRPr="009760B2">
          <w:rPr>
            <w:lang w:val="x-none" w:eastAsia="zh-CN"/>
          </w:rPr>
          <w:t>[TS 24.606, clause 4.7.2.1]:</w:t>
        </w:r>
      </w:ins>
    </w:p>
    <w:p w:rsidR="00E96D8E" w:rsidRDefault="00E96D8E" w:rsidP="00E96D8E">
      <w:pPr>
        <w:rPr>
          <w:ins w:id="208" w:author="Liubing (Leo)" w:date="2021-02-05T12:23:00Z"/>
        </w:rPr>
      </w:pPr>
      <w:ins w:id="209" w:author="Liubing (Leo)" w:date="2021-02-05T12:23:00Z">
        <w:r w:rsidRPr="0012227C">
          <w:t xml:space="preserve">When the </w:t>
        </w:r>
        <w:r>
          <w:t xml:space="preserve">MSUA </w:t>
        </w:r>
        <w:r w:rsidRPr="0012227C">
          <w:t xml:space="preserve">intends to subscribe for status information changes of a message account, </w:t>
        </w:r>
        <w:r>
          <w:t xml:space="preserve">the MSUA </w:t>
        </w:r>
        <w:r w:rsidRPr="0012227C">
          <w:t>shall generate a SUBSCRIBE request in accordance with RFC </w:t>
        </w:r>
        <w:r>
          <w:rPr>
            <w:rFonts w:hint="eastAsia"/>
            <w:lang w:eastAsia="zh-CN"/>
          </w:rPr>
          <w:t>6665</w:t>
        </w:r>
        <w:r w:rsidRPr="0012227C">
          <w:t> [</w:t>
        </w:r>
        <w:r>
          <w:t>4</w:t>
        </w:r>
        <w:r w:rsidRPr="0012227C">
          <w:t>] and RFC 3842 [</w:t>
        </w:r>
        <w:r>
          <w:t>3</w:t>
        </w:r>
        <w:r w:rsidRPr="0012227C">
          <w:t xml:space="preserve">] and in alignment with the procedures described in </w:t>
        </w:r>
        <w:r>
          <w:t xml:space="preserve">3GPP TS 24.229 </w:t>
        </w:r>
        <w:r w:rsidRPr="0012227C">
          <w:t>[</w:t>
        </w:r>
        <w:r>
          <w:t>2</w:t>
        </w:r>
        <w:r w:rsidRPr="0012227C">
          <w:t>].</w:t>
        </w:r>
        <w:r>
          <w:t xml:space="preserve"> If the UE receives a 489 (Bad Event) response </w:t>
        </w:r>
        <w:r w:rsidRPr="00EE5309">
          <w:t>or a 405 (Method Not Allowed) response</w:t>
        </w:r>
        <w:r>
          <w:t xml:space="preserve"> to the SUBSCRIBE request, the UE shall not re-try the SUBSCRIBE request until de-registration of the public user identity from IMS.</w:t>
        </w:r>
      </w:ins>
    </w:p>
    <w:p w:rsidR="00E96D8E" w:rsidRPr="0012227C" w:rsidRDefault="00E96D8E" w:rsidP="00E96D8E">
      <w:pPr>
        <w:pStyle w:val="NO"/>
        <w:rPr>
          <w:ins w:id="210" w:author="Liubing (Leo)" w:date="2021-02-05T12:23:00Z"/>
        </w:rPr>
      </w:pPr>
      <w:ins w:id="211" w:author="Liubing (Leo)" w:date="2021-02-05T12:23:00Z">
        <w:r>
          <w:t>NOTE:</w:t>
        </w:r>
        <w:r>
          <w:tab/>
          <w:t xml:space="preserve">489 (Bad Event) response </w:t>
        </w:r>
        <w:r w:rsidRPr="00EE5309">
          <w:t>or 405 (Method Not Allowed) response</w:t>
        </w:r>
        <w:r>
          <w:t xml:space="preserve"> to the SUBSCRIBE request indicates that </w:t>
        </w:r>
        <w:r w:rsidRPr="00AD5D0C">
          <w:t>MWI is not supported in the network</w:t>
        </w:r>
        <w:r>
          <w:t>.</w:t>
        </w:r>
      </w:ins>
    </w:p>
    <w:p w:rsidR="00E96D8E" w:rsidRPr="0012227C" w:rsidRDefault="00E96D8E" w:rsidP="00E96D8E">
      <w:pPr>
        <w:rPr>
          <w:ins w:id="212" w:author="Liubing (Leo)" w:date="2021-02-05T12:23:00Z"/>
        </w:rPr>
      </w:pPr>
      <w:ins w:id="213" w:author="Liubing (Leo)" w:date="2021-02-05T12:23:00Z">
        <w:r>
          <w:t>T</w:t>
        </w:r>
        <w:r w:rsidRPr="0012227C">
          <w:t xml:space="preserve">he </w:t>
        </w:r>
        <w:r>
          <w:t xml:space="preserve">MSUA </w:t>
        </w:r>
        <w:r w:rsidRPr="0012227C">
          <w:t xml:space="preserve">will address the SUBSCRIBE request to one of the subscriber's public user identities (see </w:t>
        </w:r>
        <w:proofErr w:type="spellStart"/>
        <w:r>
          <w:t>sub</w:t>
        </w:r>
        <w:r w:rsidRPr="0012227C">
          <w:t>clause</w:t>
        </w:r>
        <w:proofErr w:type="spellEnd"/>
        <w:r w:rsidRPr="0012227C">
          <w:t xml:space="preserve"> 4.5.1).</w:t>
        </w:r>
      </w:ins>
    </w:p>
    <w:p w:rsidR="00E96D8E" w:rsidRPr="0012227C" w:rsidRDefault="00E96D8E" w:rsidP="00E96D8E">
      <w:pPr>
        <w:rPr>
          <w:ins w:id="214" w:author="Liubing (Leo)" w:date="2021-02-05T12:23:00Z"/>
        </w:rPr>
      </w:pPr>
      <w:ins w:id="215" w:author="Liubing (Leo)" w:date="2021-02-05T12:23:00Z">
        <w:r w:rsidRPr="0012227C">
          <w:t xml:space="preserve">The </w:t>
        </w:r>
        <w:r>
          <w:t xml:space="preserve">MSUA </w:t>
        </w:r>
        <w:r w:rsidRPr="0012227C">
          <w:t>shall implement the "application/simple-message-summary" content type as described in RFC 3842 [</w:t>
        </w:r>
        <w:r>
          <w:t>3</w:t>
        </w:r>
        <w:r w:rsidRPr="0012227C">
          <w:t>].</w:t>
        </w:r>
      </w:ins>
    </w:p>
    <w:p w:rsidR="00B85C55" w:rsidRPr="00A53DC8" w:rsidRDefault="00B85C55" w:rsidP="00B85C55">
      <w:pPr>
        <w:pStyle w:val="H6"/>
        <w:rPr>
          <w:ins w:id="216" w:author="Liubing (Leo)" w:date="2021-01-26T12:18:00Z"/>
        </w:rPr>
      </w:pPr>
      <w:ins w:id="217" w:author="Liubing (Leo)" w:date="2021-01-26T12:18:00Z">
        <w:r w:rsidRPr="00A53DC8">
          <w:t>Reference(s)</w:t>
        </w:r>
      </w:ins>
    </w:p>
    <w:p w:rsidR="00B85C55" w:rsidRPr="00A53DC8" w:rsidRDefault="00B85C55" w:rsidP="00B85C55">
      <w:pPr>
        <w:rPr>
          <w:ins w:id="218" w:author="Liubing (Leo)" w:date="2021-01-26T12:18:00Z"/>
        </w:rPr>
      </w:pPr>
      <w:ins w:id="219" w:author="Liubing (Leo)" w:date="2021-01-26T12:18:00Z">
        <w:r w:rsidRPr="00A53DC8">
          <w:rPr>
            <w:snapToGrid w:val="0"/>
          </w:rPr>
          <w:t>3GPP T</w:t>
        </w:r>
        <w:r w:rsidRPr="00A53DC8">
          <w:t xml:space="preserve">S </w:t>
        </w:r>
      </w:ins>
      <w:ins w:id="220" w:author="Liubing (Leo)" w:date="2021-01-27T17:05:00Z">
        <w:r w:rsidR="0007576F" w:rsidRPr="0007576F">
          <w:t>24.6</w:t>
        </w:r>
      </w:ins>
      <w:ins w:id="221" w:author="Liubing (Leo)" w:date="2021-02-05T12:23:00Z">
        <w:r w:rsidR="003E2810">
          <w:t>06</w:t>
        </w:r>
      </w:ins>
      <w:ins w:id="222" w:author="Liubing (Leo)" w:date="2021-01-27T17:06:00Z">
        <w:r w:rsidR="0007576F">
          <w:t xml:space="preserve"> </w:t>
        </w:r>
      </w:ins>
      <w:ins w:id="223" w:author="Liubing (Leo)" w:date="2021-01-27T17:05:00Z">
        <w:r w:rsidR="0007576F" w:rsidRPr="0007576F">
          <w:t>[</w:t>
        </w:r>
      </w:ins>
      <w:ins w:id="224" w:author="Liubing (Leo)" w:date="2021-02-08T10:21:00Z">
        <w:r w:rsidR="00BB520F">
          <w:t>34</w:t>
        </w:r>
      </w:ins>
      <w:ins w:id="225" w:author="Liubing (Leo)" w:date="2021-01-27T17:05:00Z">
        <w:r w:rsidR="0007576F" w:rsidRPr="0007576F">
          <w:t>]</w:t>
        </w:r>
        <w:r w:rsidR="0007576F">
          <w:t xml:space="preserve"> </w:t>
        </w:r>
      </w:ins>
      <w:ins w:id="226" w:author="Liubing (Leo)" w:date="2021-02-05T12:22:00Z">
        <w:r w:rsidR="009760B2" w:rsidRPr="009760B2">
          <w:t>TS 24.606 clause 4.1, 4.6, 4.7.1 and 4.7.2.1</w:t>
        </w:r>
      </w:ins>
      <w:ins w:id="227" w:author="Liubing (Leo)" w:date="2021-01-27T17:06:00Z">
        <w:r w:rsidR="0007576F">
          <w:t>.</w:t>
        </w:r>
      </w:ins>
    </w:p>
    <w:p w:rsidR="00904924" w:rsidRPr="00A53DC8" w:rsidRDefault="00CE460B" w:rsidP="00904924">
      <w:pPr>
        <w:pStyle w:val="3"/>
        <w:rPr>
          <w:ins w:id="228" w:author="Liubing (Leo)" w:date="2021-01-26T12:18:00Z"/>
        </w:rPr>
      </w:pPr>
      <w:ins w:id="229" w:author="Liubing (Leo)" w:date="2021-02-05T10:30:00Z">
        <w:r>
          <w:t>8.30</w:t>
        </w:r>
      </w:ins>
      <w:ins w:id="230" w:author="Liubing (Leo)" w:date="2021-01-26T12:18:00Z">
        <w:r w:rsidR="00904924">
          <w:t>.3</w:t>
        </w:r>
        <w:r w:rsidR="00904924" w:rsidRPr="00A53DC8">
          <w:tab/>
        </w:r>
        <w:r w:rsidR="00904924" w:rsidRPr="00904924">
          <w:t>Test description</w:t>
        </w:r>
      </w:ins>
    </w:p>
    <w:p w:rsidR="00904924" w:rsidRPr="00A53DC8" w:rsidRDefault="00CE460B" w:rsidP="00904924">
      <w:pPr>
        <w:pStyle w:val="4"/>
        <w:rPr>
          <w:ins w:id="231" w:author="Liubing (Leo)" w:date="2021-01-26T12:18:00Z"/>
        </w:rPr>
      </w:pPr>
      <w:bookmarkStart w:id="232" w:name="_Toc43210221"/>
      <w:bookmarkStart w:id="233" w:name="_Toc51948447"/>
      <w:bookmarkStart w:id="234" w:name="_Toc52162520"/>
      <w:bookmarkStart w:id="235" w:name="_Toc60916124"/>
      <w:ins w:id="236" w:author="Liubing (Leo)" w:date="2021-02-05T10:30:00Z">
        <w:r>
          <w:t>8.30</w:t>
        </w:r>
      </w:ins>
      <w:ins w:id="237" w:author="Liubing (Leo)" w:date="2021-01-26T12:18:00Z">
        <w:r w:rsidR="00904924" w:rsidRPr="00A53DC8">
          <w:t>.3.1</w:t>
        </w:r>
        <w:r w:rsidR="00904924" w:rsidRPr="00A53DC8">
          <w:tab/>
          <w:t>Pre-test conditions</w:t>
        </w:r>
        <w:bookmarkEnd w:id="232"/>
        <w:bookmarkEnd w:id="233"/>
        <w:bookmarkEnd w:id="234"/>
        <w:bookmarkEnd w:id="235"/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38" w:author="Liubing (Leo)" w:date="2021-01-26T14:08:00Z"/>
          <w:rFonts w:ascii="Arial" w:eastAsia="等线" w:hAnsi="Arial" w:cs="Arial"/>
          <w:lang w:eastAsia="en-GB"/>
        </w:rPr>
      </w:pPr>
      <w:ins w:id="239" w:author="Liubing (Leo)" w:date="2021-01-26T14:08:00Z">
        <w:r w:rsidRPr="00FF164A">
          <w:rPr>
            <w:rFonts w:ascii="Arial" w:eastAsia="等线" w:hAnsi="Arial" w:cs="Arial"/>
            <w:lang w:eastAsia="en-GB"/>
          </w:rPr>
          <w:t>System Simulator:</w:t>
        </w:r>
      </w:ins>
    </w:p>
    <w:p w:rsidR="00FF164A" w:rsidRP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0" w:author="Liubing (Leo)" w:date="2021-01-26T14:08:00Z"/>
          <w:rFonts w:eastAsia="等线"/>
          <w:lang w:eastAsia="en-GB"/>
        </w:rPr>
      </w:pPr>
      <w:ins w:id="241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  <w:t>1 NR Cell connected to 5GC, default parameters.</w:t>
        </w:r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42" w:author="Liubing (Leo)" w:date="2021-01-26T14:08:00Z"/>
          <w:rFonts w:ascii="Arial" w:eastAsia="等线" w:hAnsi="Arial"/>
          <w:lang w:eastAsia="en-GB"/>
        </w:rPr>
      </w:pPr>
      <w:ins w:id="243" w:author="Liubing (Leo)" w:date="2021-01-26T14:08:00Z">
        <w:r w:rsidRPr="00FF164A">
          <w:rPr>
            <w:rFonts w:ascii="Arial" w:eastAsia="等线" w:hAnsi="Arial"/>
            <w:lang w:eastAsia="en-GB"/>
          </w:rPr>
          <w:t>UE:</w:t>
        </w:r>
      </w:ins>
    </w:p>
    <w:p w:rsidR="00FF164A" w:rsidRP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4" w:author="Liubing (Leo)" w:date="2021-01-26T14:08:00Z"/>
          <w:rFonts w:eastAsia="等线"/>
          <w:lang w:eastAsia="en-GB"/>
        </w:rPr>
      </w:pPr>
      <w:ins w:id="245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</w:r>
        <w:r w:rsidRPr="00FF164A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:rsidR="00FF164A" w:rsidRP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6" w:author="Liubing (Leo)" w:date="2021-01-26T14:08:00Z"/>
          <w:rFonts w:eastAsia="等线"/>
          <w:snapToGrid w:val="0"/>
          <w:lang w:eastAsia="en-GB"/>
        </w:rPr>
      </w:pPr>
      <w:ins w:id="247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</w:r>
        <w:r w:rsidRPr="00FF164A">
          <w:rPr>
            <w:rFonts w:eastAsia="等线"/>
            <w:snapToGrid w:val="0"/>
            <w:lang w:eastAsia="en-GB"/>
          </w:rPr>
          <w:t>UE is configured to register for IMS after switch on.</w:t>
        </w:r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48" w:author="Liubing (Leo)" w:date="2021-01-26T14:08:00Z"/>
          <w:rFonts w:ascii="Arial" w:eastAsia="等线" w:hAnsi="Arial" w:cs="Arial"/>
          <w:lang w:eastAsia="en-GB"/>
        </w:rPr>
      </w:pPr>
      <w:ins w:id="249" w:author="Liubing (Leo)" w:date="2021-01-26T14:08:00Z">
        <w:r w:rsidRPr="00FF164A">
          <w:rPr>
            <w:rFonts w:ascii="Arial" w:eastAsia="等线" w:hAnsi="Arial" w:cs="Arial"/>
            <w:lang w:eastAsia="en-GB"/>
          </w:rPr>
          <w:t>Preamble:</w:t>
        </w:r>
      </w:ins>
    </w:p>
    <w:p w:rsidR="00BD1171" w:rsidRPr="00FF164A" w:rsidRDefault="00FF164A" w:rsidP="00437D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0" w:author="Liubing (Leo)" w:date="2021-01-26T12:18:00Z"/>
          <w:noProof/>
        </w:rPr>
      </w:pPr>
      <w:ins w:id="251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  <w:t>The UE is in test state 1N-A (TS 38.508-1) and registered to IMS.</w:t>
        </w:r>
      </w:ins>
    </w:p>
    <w:p w:rsidR="00904924" w:rsidRPr="00A53DC8" w:rsidRDefault="00CE460B" w:rsidP="00904924">
      <w:pPr>
        <w:pStyle w:val="4"/>
        <w:rPr>
          <w:ins w:id="252" w:author="Liubing (Leo)" w:date="2021-01-26T12:19:00Z"/>
          <w:snapToGrid w:val="0"/>
        </w:rPr>
      </w:pPr>
      <w:bookmarkStart w:id="253" w:name="_Toc43210222"/>
      <w:bookmarkStart w:id="254" w:name="_Toc51948448"/>
      <w:bookmarkStart w:id="255" w:name="_Toc52162521"/>
      <w:bookmarkStart w:id="256" w:name="_Toc60916125"/>
      <w:ins w:id="257" w:author="Liubing (Leo)" w:date="2021-02-05T10:30:00Z">
        <w:r>
          <w:lastRenderedPageBreak/>
          <w:t>8.30</w:t>
        </w:r>
      </w:ins>
      <w:ins w:id="258" w:author="Liubing (Leo)" w:date="2021-01-26T12:19:00Z">
        <w:r w:rsidR="00904924" w:rsidRPr="00A53DC8">
          <w:t>.3.2</w:t>
        </w:r>
        <w:r w:rsidR="00904924" w:rsidRPr="00A53DC8">
          <w:tab/>
        </w:r>
        <w:r w:rsidR="00904924" w:rsidRPr="00A53DC8">
          <w:rPr>
            <w:snapToGrid w:val="0"/>
          </w:rPr>
          <w:t>Test procedure sequence</w:t>
        </w:r>
        <w:bookmarkEnd w:id="253"/>
        <w:bookmarkEnd w:id="254"/>
        <w:bookmarkEnd w:id="255"/>
        <w:bookmarkEnd w:id="256"/>
      </w:ins>
    </w:p>
    <w:p w:rsidR="00C2342A" w:rsidRPr="00A53DC8" w:rsidRDefault="00C2342A" w:rsidP="00C2342A">
      <w:pPr>
        <w:pStyle w:val="TH"/>
        <w:rPr>
          <w:ins w:id="259" w:author="Liubing (Leo)" w:date="2021-01-26T15:00:00Z"/>
          <w:rFonts w:cs="Arial"/>
        </w:rPr>
      </w:pPr>
      <w:ins w:id="260" w:author="Liubing (Leo)" w:date="2021-01-26T15:00:00Z">
        <w:r w:rsidRPr="00A53DC8">
          <w:rPr>
            <w:rFonts w:cs="Arial"/>
          </w:rPr>
          <w:t xml:space="preserve">Table </w:t>
        </w:r>
      </w:ins>
      <w:ins w:id="261" w:author="Liubing (Leo)" w:date="2021-02-05T10:30:00Z">
        <w:r w:rsidR="00CE460B">
          <w:rPr>
            <w:rFonts w:cs="Arial"/>
          </w:rPr>
          <w:t>8.30</w:t>
        </w:r>
      </w:ins>
      <w:ins w:id="262" w:author="Liubing (Leo)" w:date="2021-01-26T15:00:00Z">
        <w:r w:rsidRPr="00A53DC8">
          <w:rPr>
            <w:rFonts w:cs="Arial"/>
          </w:rPr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8"/>
        <w:gridCol w:w="708"/>
        <w:gridCol w:w="2976"/>
        <w:gridCol w:w="567"/>
        <w:gridCol w:w="850"/>
      </w:tblGrid>
      <w:tr w:rsidR="00C2342A" w:rsidRPr="00A53DC8" w:rsidTr="007873F8">
        <w:trPr>
          <w:jc w:val="center"/>
          <w:ins w:id="263" w:author="Liubing (Leo)" w:date="2021-01-26T15:00:00Z"/>
        </w:trPr>
        <w:tc>
          <w:tcPr>
            <w:tcW w:w="567" w:type="dxa"/>
            <w:tcBorders>
              <w:bottom w:val="nil"/>
            </w:tcBorders>
          </w:tcPr>
          <w:p w:rsidR="00C2342A" w:rsidRPr="00A53DC8" w:rsidRDefault="00C2342A" w:rsidP="00CE5291">
            <w:pPr>
              <w:pStyle w:val="TAH"/>
              <w:ind w:left="400" w:hanging="400"/>
              <w:rPr>
                <w:ins w:id="264" w:author="Liubing (Leo)" w:date="2021-01-26T15:00:00Z"/>
              </w:rPr>
            </w:pPr>
            <w:ins w:id="265" w:author="Liubing (Leo)" w:date="2021-01-26T15:00:00Z">
              <w:r w:rsidRPr="00A53DC8">
                <w:t>St</w:t>
              </w:r>
            </w:ins>
          </w:p>
        </w:tc>
        <w:tc>
          <w:tcPr>
            <w:tcW w:w="3968" w:type="dxa"/>
          </w:tcPr>
          <w:p w:rsidR="00C2342A" w:rsidRPr="00A53DC8" w:rsidRDefault="00C2342A" w:rsidP="00CE5291">
            <w:pPr>
              <w:pStyle w:val="TAH"/>
              <w:ind w:left="400" w:hanging="400"/>
              <w:rPr>
                <w:ins w:id="266" w:author="Liubing (Leo)" w:date="2021-01-26T15:00:00Z"/>
              </w:rPr>
            </w:pPr>
            <w:ins w:id="267" w:author="Liubing (Leo)" w:date="2021-01-26T15:00:00Z">
              <w:r w:rsidRPr="00A53DC8">
                <w:t>Procedure</w:t>
              </w:r>
            </w:ins>
          </w:p>
        </w:tc>
        <w:tc>
          <w:tcPr>
            <w:tcW w:w="3684" w:type="dxa"/>
            <w:gridSpan w:val="2"/>
          </w:tcPr>
          <w:p w:rsidR="00C2342A" w:rsidRPr="00A53DC8" w:rsidRDefault="00C2342A" w:rsidP="00CE5291">
            <w:pPr>
              <w:pStyle w:val="TAH"/>
              <w:ind w:left="400" w:hanging="400"/>
              <w:rPr>
                <w:ins w:id="268" w:author="Liubing (Leo)" w:date="2021-01-26T15:00:00Z"/>
              </w:rPr>
            </w:pPr>
            <w:ins w:id="269" w:author="Liubing (Leo)" w:date="2021-01-26T15:00:00Z">
              <w:r w:rsidRPr="00A53DC8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C2342A" w:rsidRPr="00A53DC8" w:rsidRDefault="00C2342A" w:rsidP="00CE5291">
            <w:pPr>
              <w:pStyle w:val="TAH"/>
              <w:rPr>
                <w:ins w:id="270" w:author="Liubing (Leo)" w:date="2021-01-26T15:00:00Z"/>
              </w:rPr>
            </w:pPr>
            <w:ins w:id="271" w:author="Liubing (Leo)" w:date="2021-01-26T15:00:00Z">
              <w:r w:rsidRPr="00A53DC8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:rsidR="00C2342A" w:rsidRPr="00A53DC8" w:rsidRDefault="00C2342A" w:rsidP="00CE5291">
            <w:pPr>
              <w:pStyle w:val="TAH"/>
              <w:rPr>
                <w:ins w:id="272" w:author="Liubing (Leo)" w:date="2021-01-26T15:00:00Z"/>
              </w:rPr>
            </w:pPr>
            <w:ins w:id="273" w:author="Liubing (Leo)" w:date="2021-01-26T15:00:00Z">
              <w:r w:rsidRPr="00A53DC8">
                <w:t>Verdict</w:t>
              </w:r>
            </w:ins>
          </w:p>
        </w:tc>
      </w:tr>
      <w:tr w:rsidR="00C2342A" w:rsidRPr="00A53DC8" w:rsidTr="007873F8">
        <w:trPr>
          <w:jc w:val="center"/>
          <w:ins w:id="274" w:author="Liubing (Leo)" w:date="2021-01-26T15:00:00Z"/>
        </w:trPr>
        <w:tc>
          <w:tcPr>
            <w:tcW w:w="567" w:type="dxa"/>
            <w:tcBorders>
              <w:top w:val="nil"/>
            </w:tcBorders>
          </w:tcPr>
          <w:p w:rsidR="00C2342A" w:rsidRPr="00A53DC8" w:rsidRDefault="00C2342A" w:rsidP="00CE5291">
            <w:pPr>
              <w:pStyle w:val="TAH"/>
              <w:rPr>
                <w:ins w:id="275" w:author="Liubing (Leo)" w:date="2021-01-26T15:00:00Z"/>
              </w:rPr>
            </w:pPr>
          </w:p>
        </w:tc>
        <w:tc>
          <w:tcPr>
            <w:tcW w:w="3968" w:type="dxa"/>
          </w:tcPr>
          <w:p w:rsidR="00C2342A" w:rsidRPr="00A53DC8" w:rsidRDefault="00C2342A" w:rsidP="00CE5291">
            <w:pPr>
              <w:pStyle w:val="TAH"/>
              <w:rPr>
                <w:ins w:id="276" w:author="Liubing (Leo)" w:date="2021-01-26T15:00:00Z"/>
              </w:rPr>
            </w:pPr>
          </w:p>
        </w:tc>
        <w:tc>
          <w:tcPr>
            <w:tcW w:w="708" w:type="dxa"/>
          </w:tcPr>
          <w:p w:rsidR="00C2342A" w:rsidRPr="00A53DC8" w:rsidRDefault="00C2342A" w:rsidP="00CE5291">
            <w:pPr>
              <w:pStyle w:val="TAH"/>
              <w:rPr>
                <w:ins w:id="277" w:author="Liubing (Leo)" w:date="2021-01-26T15:00:00Z"/>
              </w:rPr>
            </w:pPr>
            <w:ins w:id="278" w:author="Liubing (Leo)" w:date="2021-01-26T15:00:00Z">
              <w:r w:rsidRPr="00A53DC8">
                <w:t>U - S</w:t>
              </w:r>
            </w:ins>
          </w:p>
        </w:tc>
        <w:tc>
          <w:tcPr>
            <w:tcW w:w="2976" w:type="dxa"/>
          </w:tcPr>
          <w:p w:rsidR="00C2342A" w:rsidRPr="00A53DC8" w:rsidRDefault="00C2342A" w:rsidP="00CE5291">
            <w:pPr>
              <w:pStyle w:val="TAH"/>
              <w:rPr>
                <w:ins w:id="279" w:author="Liubing (Leo)" w:date="2021-01-26T15:00:00Z"/>
              </w:rPr>
            </w:pPr>
            <w:ins w:id="280" w:author="Liubing (Leo)" w:date="2021-01-26T15:00:00Z">
              <w:r w:rsidRPr="00A53DC8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C2342A" w:rsidRPr="00A53DC8" w:rsidRDefault="00C2342A" w:rsidP="00CE5291">
            <w:pPr>
              <w:pStyle w:val="TAH"/>
              <w:rPr>
                <w:ins w:id="281" w:author="Liubing (Leo)" w:date="2021-01-26T15:0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C2342A" w:rsidRPr="00A53DC8" w:rsidRDefault="00C2342A" w:rsidP="00CE5291">
            <w:pPr>
              <w:pStyle w:val="TAH"/>
              <w:rPr>
                <w:ins w:id="282" w:author="Liubing (Leo)" w:date="2021-01-26T15:00:00Z"/>
              </w:rPr>
            </w:pPr>
          </w:p>
        </w:tc>
      </w:tr>
      <w:tr w:rsidR="00F576CF" w:rsidRPr="00A53DC8" w:rsidTr="007873F8">
        <w:trPr>
          <w:jc w:val="center"/>
          <w:ins w:id="283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284" w:author="Liubing (Leo)" w:date="2021-01-27T10:41:00Z"/>
                <w:lang w:eastAsia="zh-CN"/>
              </w:rPr>
            </w:pPr>
            <w:ins w:id="285" w:author="Liubing (Leo)" w:date="2021-01-29T16:3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8" w:type="dxa"/>
          </w:tcPr>
          <w:p w:rsidR="00F576CF" w:rsidRPr="001214A8" w:rsidRDefault="00E961C8" w:rsidP="00E961C8">
            <w:pPr>
              <w:pStyle w:val="TAC"/>
              <w:jc w:val="left"/>
              <w:rPr>
                <w:ins w:id="286" w:author="Liubing (Leo)" w:date="2021-01-27T10:41:00Z"/>
              </w:rPr>
            </w:pPr>
            <w:ins w:id="287" w:author="Liubing (Leo)" w:date="2021-02-05T12:31:00Z">
              <w:r>
                <w:rPr>
                  <w:rFonts w:eastAsia="MS Gothic"/>
                </w:rPr>
                <w:t xml:space="preserve">Check: Does </w:t>
              </w:r>
            </w:ins>
            <w:ins w:id="288" w:author="Liubing (Leo)" w:date="2021-02-05T12:32:00Z">
              <w:r>
                <w:rPr>
                  <w:rFonts w:eastAsia="MS Gothic"/>
                </w:rPr>
                <w:t xml:space="preserve">the </w:t>
              </w:r>
            </w:ins>
            <w:ins w:id="289" w:author="Liubing (Leo)" w:date="2021-02-05T12:29:00Z">
              <w:r w:rsidR="00F576CF" w:rsidRPr="00DF53B4">
                <w:rPr>
                  <w:rFonts w:eastAsia="MS Gothic"/>
                </w:rPr>
                <w:t>UE subscribe to the Message Waiting Indication event package</w:t>
              </w:r>
            </w:ins>
            <w:ins w:id="290" w:author="Liubing (Leo)" w:date="2021-02-05T12:32:00Z">
              <w:r>
                <w:rPr>
                  <w:rFonts w:asciiTheme="minorEastAsia" w:eastAsiaTheme="minorEastAsia" w:hAnsiTheme="minorEastAsia" w:hint="eastAsia"/>
                  <w:lang w:eastAsia="zh-CN"/>
                </w:rPr>
                <w:t>?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291" w:author="Liubing (Leo)" w:date="2021-01-27T10:41:00Z"/>
                <w:lang w:eastAsia="zh-CN"/>
              </w:rPr>
            </w:pPr>
            <w:ins w:id="292" w:author="Liubing (Leo)" w:date="2021-02-05T12:2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C"/>
              <w:jc w:val="left"/>
              <w:rPr>
                <w:ins w:id="293" w:author="Liubing (Leo)" w:date="2021-01-27T10:41:00Z"/>
              </w:rPr>
            </w:pPr>
            <w:ins w:id="294" w:author="Liubing (Leo)" w:date="2021-02-05T12:28:00Z">
              <w:r w:rsidRPr="00DF53B4">
                <w:rPr>
                  <w:rFonts w:eastAsia="MS Gothic"/>
                </w:rPr>
                <w:t>SUBSCRIBE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F576CF" w:rsidRPr="00A53DC8" w:rsidRDefault="00E961C8" w:rsidP="00F576CF">
            <w:pPr>
              <w:pStyle w:val="TAC"/>
              <w:rPr>
                <w:ins w:id="295" w:author="Liubing (Leo)" w:date="2021-01-27T10:41:00Z"/>
                <w:lang w:eastAsia="zh-CN"/>
              </w:rPr>
            </w:pPr>
            <w:ins w:id="296" w:author="Liubing (Leo)" w:date="2021-02-05T12:3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:rsidR="00F576CF" w:rsidRPr="00A53DC8" w:rsidRDefault="00E961C8" w:rsidP="00F576CF">
            <w:pPr>
              <w:pStyle w:val="TAC"/>
              <w:rPr>
                <w:ins w:id="297" w:author="Liubing (Leo)" w:date="2021-01-27T10:41:00Z"/>
                <w:lang w:eastAsia="zh-CN"/>
              </w:rPr>
            </w:pPr>
            <w:ins w:id="298" w:author="Liubing (Leo)" w:date="2021-02-05T12:3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576CF" w:rsidRPr="00A53DC8" w:rsidTr="007873F8">
        <w:trPr>
          <w:jc w:val="center"/>
          <w:ins w:id="299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00" w:author="Liubing (Leo)" w:date="2021-01-27T10:41:00Z"/>
                <w:lang w:eastAsia="zh-CN"/>
              </w:rPr>
            </w:pPr>
            <w:ins w:id="301" w:author="Liubing (Leo)" w:date="2021-01-29T16:3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8" w:type="dxa"/>
          </w:tcPr>
          <w:p w:rsidR="00F576CF" w:rsidRPr="001214A8" w:rsidRDefault="00F576CF" w:rsidP="00F576CF">
            <w:pPr>
              <w:pStyle w:val="TAC"/>
              <w:jc w:val="left"/>
              <w:rPr>
                <w:ins w:id="302" w:author="Liubing (Leo)" w:date="2021-01-27T10:41:00Z"/>
              </w:rPr>
            </w:pPr>
            <w:ins w:id="303" w:author="Liubing (Leo)" w:date="2021-02-05T12:29:00Z">
              <w:r w:rsidRPr="00DF53B4">
                <w:rPr>
                  <w:rFonts w:eastAsia="MS Gothic"/>
                </w:rPr>
                <w:t>The SS responds SUBSCRIBE with 200 OK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304" w:author="Liubing (Leo)" w:date="2021-01-27T10:41:00Z"/>
                <w:lang w:eastAsia="zh-CN"/>
              </w:rPr>
            </w:pPr>
            <w:ins w:id="305" w:author="Liubing (Leo)" w:date="2021-02-05T12:29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C"/>
              <w:jc w:val="left"/>
              <w:rPr>
                <w:ins w:id="306" w:author="Liubing (Leo)" w:date="2021-01-27T10:41:00Z"/>
              </w:rPr>
            </w:pPr>
            <w:ins w:id="307" w:author="Liubing (Leo)" w:date="2021-02-05T12:28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08" w:author="Liubing (Leo)" w:date="2021-01-27T10:4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09" w:author="Liubing (Leo)" w:date="2021-01-27T10:41:00Z"/>
              </w:rPr>
            </w:pPr>
          </w:p>
        </w:tc>
      </w:tr>
      <w:tr w:rsidR="00F576CF" w:rsidRPr="00A53DC8" w:rsidTr="007873F8">
        <w:trPr>
          <w:jc w:val="center"/>
          <w:ins w:id="310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11" w:author="Liubing (Leo)" w:date="2021-01-27T10:41:00Z"/>
                <w:lang w:eastAsia="zh-CN"/>
              </w:rPr>
            </w:pPr>
            <w:ins w:id="312" w:author="Liubing (Leo)" w:date="2021-01-29T16:3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8" w:type="dxa"/>
          </w:tcPr>
          <w:p w:rsidR="00F576CF" w:rsidRPr="001214A8" w:rsidRDefault="00F576CF" w:rsidP="00F576CF">
            <w:pPr>
              <w:pStyle w:val="TAC"/>
              <w:jc w:val="left"/>
              <w:rPr>
                <w:ins w:id="313" w:author="Liubing (Leo)" w:date="2021-01-27T10:41:00Z"/>
              </w:rPr>
            </w:pPr>
            <w:ins w:id="314" w:author="Liubing (Leo)" w:date="2021-02-05T12:29:00Z">
              <w:r w:rsidRPr="00DF53B4">
                <w:rPr>
                  <w:rFonts w:eastAsia="MS Gothic"/>
                </w:rPr>
                <w:t>The UE subscribes to the registration event package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315" w:author="Liubing (Leo)" w:date="2021-01-27T10:41:00Z"/>
                <w:lang w:eastAsia="zh-CN"/>
              </w:rPr>
            </w:pPr>
            <w:ins w:id="316" w:author="Liubing (Leo)" w:date="2021-02-05T12:2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C"/>
              <w:jc w:val="left"/>
              <w:rPr>
                <w:ins w:id="317" w:author="Liubing (Leo)" w:date="2021-01-27T10:41:00Z"/>
              </w:rPr>
            </w:pPr>
            <w:ins w:id="318" w:author="Liubing (Leo)" w:date="2021-02-05T12:28:00Z">
              <w:r w:rsidRPr="00DF53B4">
                <w:rPr>
                  <w:rFonts w:eastAsia="MS Gothic"/>
                </w:rPr>
                <w:t>SUBSCRIBE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19" w:author="Liubing (Leo)" w:date="2021-01-27T10:41:00Z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20" w:author="Liubing (Leo)" w:date="2021-01-27T10:41:00Z"/>
                <w:lang w:eastAsia="zh-CN"/>
              </w:rPr>
            </w:pPr>
          </w:p>
        </w:tc>
      </w:tr>
      <w:tr w:rsidR="00F576CF" w:rsidRPr="00A53DC8" w:rsidTr="007873F8">
        <w:trPr>
          <w:jc w:val="center"/>
          <w:ins w:id="321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22" w:author="Liubing (Leo)" w:date="2021-01-27T10:41:00Z"/>
                <w:lang w:eastAsia="zh-CN"/>
              </w:rPr>
            </w:pPr>
            <w:ins w:id="323" w:author="Liubing (Leo)" w:date="2021-01-29T16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8" w:type="dxa"/>
          </w:tcPr>
          <w:p w:rsidR="00F576CF" w:rsidRPr="001214A8" w:rsidRDefault="00F576CF" w:rsidP="00F576CF">
            <w:pPr>
              <w:pStyle w:val="TAC"/>
              <w:jc w:val="left"/>
              <w:rPr>
                <w:ins w:id="324" w:author="Liubing (Leo)" w:date="2021-01-27T10:41:00Z"/>
              </w:rPr>
            </w:pPr>
            <w:ins w:id="325" w:author="Liubing (Leo)" w:date="2021-02-05T12:29:00Z">
              <w:r w:rsidRPr="00DF53B4">
                <w:rPr>
                  <w:rFonts w:eastAsia="MS Gothic"/>
                </w:rPr>
                <w:t>The SS responds with 200 OK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326" w:author="Liubing (Leo)" w:date="2021-01-27T10:41:00Z"/>
                <w:lang w:eastAsia="zh-CN"/>
              </w:rPr>
            </w:pPr>
            <w:ins w:id="327" w:author="Liubing (Leo)" w:date="2021-02-05T12:29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C"/>
              <w:jc w:val="left"/>
              <w:rPr>
                <w:ins w:id="328" w:author="Liubing (Leo)" w:date="2021-01-27T10:41:00Z"/>
              </w:rPr>
            </w:pPr>
            <w:ins w:id="329" w:author="Liubing (Leo)" w:date="2021-02-05T12:28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30" w:author="Liubing (Leo)" w:date="2021-01-27T10:4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576CF" w:rsidRPr="00A53DC8" w:rsidRDefault="00F576CF" w:rsidP="00F576CF">
            <w:pPr>
              <w:pStyle w:val="TAC"/>
              <w:rPr>
                <w:ins w:id="331" w:author="Liubing (Leo)" w:date="2021-01-27T10:41:00Z"/>
              </w:rPr>
            </w:pPr>
          </w:p>
        </w:tc>
      </w:tr>
      <w:tr w:rsidR="00F576CF" w:rsidRPr="00A53DC8" w:rsidTr="007873F8">
        <w:trPr>
          <w:jc w:val="center"/>
          <w:ins w:id="332" w:author="Liubing (Leo)" w:date="2021-01-26T15:00:00Z"/>
        </w:trPr>
        <w:tc>
          <w:tcPr>
            <w:tcW w:w="567" w:type="dxa"/>
          </w:tcPr>
          <w:p w:rsidR="00F576CF" w:rsidRPr="00A53DC8" w:rsidRDefault="00F576CF" w:rsidP="00F576CF">
            <w:pPr>
              <w:pStyle w:val="TAC"/>
              <w:rPr>
                <w:ins w:id="333" w:author="Liubing (Leo)" w:date="2021-01-26T15:00:00Z"/>
                <w:lang w:eastAsia="zh-CN"/>
              </w:rPr>
            </w:pPr>
            <w:ins w:id="334" w:author="Liubing (Leo)" w:date="2021-01-29T16:3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8" w:type="dxa"/>
          </w:tcPr>
          <w:p w:rsidR="00F576CF" w:rsidRPr="00A53DC8" w:rsidRDefault="00F576CF" w:rsidP="00F576CF">
            <w:pPr>
              <w:pStyle w:val="TAL"/>
              <w:rPr>
                <w:ins w:id="335" w:author="Liubing (Leo)" w:date="2021-01-26T15:00:00Z"/>
                <w:rFonts w:eastAsia="MS Gothic"/>
              </w:rPr>
            </w:pPr>
            <w:ins w:id="336" w:author="Liubing (Leo)" w:date="2021-02-05T12:29:00Z">
              <w:r w:rsidRPr="00DF53B4">
                <w:rPr>
                  <w:rFonts w:eastAsia="MS Gothic"/>
                </w:rPr>
                <w:t xml:space="preserve">The SS sends initial NOTIFY for Message Waiting Indication event package </w:t>
              </w:r>
            </w:ins>
          </w:p>
        </w:tc>
        <w:tc>
          <w:tcPr>
            <w:tcW w:w="708" w:type="dxa"/>
          </w:tcPr>
          <w:p w:rsidR="00F576CF" w:rsidRPr="00403AD3" w:rsidRDefault="00F576CF" w:rsidP="00F576CF">
            <w:pPr>
              <w:pStyle w:val="TAC"/>
              <w:rPr>
                <w:ins w:id="337" w:author="Liubing (Leo)" w:date="2021-01-26T15:00:00Z"/>
                <w:rFonts w:eastAsiaTheme="minorEastAsia"/>
                <w:lang w:eastAsia="zh-CN"/>
              </w:rPr>
            </w:pPr>
            <w:ins w:id="338" w:author="Liubing (Leo)" w:date="2021-02-05T12:29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F576CF" w:rsidRPr="006D4723" w:rsidRDefault="00F576CF" w:rsidP="00F576CF">
            <w:pPr>
              <w:pStyle w:val="TAC"/>
              <w:jc w:val="left"/>
              <w:rPr>
                <w:ins w:id="339" w:author="Liubing (Leo)" w:date="2021-01-26T15:00:00Z"/>
                <w:rFonts w:eastAsia="MS Gothic" w:cs="Arial"/>
              </w:rPr>
            </w:pPr>
            <w:ins w:id="340" w:author="Liubing (Leo)" w:date="2021-02-05T12:28:00Z">
              <w:r w:rsidRPr="00DF53B4">
                <w:rPr>
                  <w:rFonts w:eastAsia="MS Gothic"/>
                </w:rPr>
                <w:t>NOTIFY</w:t>
              </w:r>
            </w:ins>
          </w:p>
        </w:tc>
        <w:tc>
          <w:tcPr>
            <w:tcW w:w="567" w:type="dxa"/>
          </w:tcPr>
          <w:p w:rsidR="00F576CF" w:rsidRPr="00A53DC8" w:rsidRDefault="00F576CF" w:rsidP="00F576CF">
            <w:pPr>
              <w:pStyle w:val="TAC"/>
              <w:rPr>
                <w:ins w:id="341" w:author="Liubing (Leo)" w:date="2021-01-26T15:00:00Z"/>
                <w:lang w:eastAsia="zh-CN"/>
              </w:rPr>
            </w:pPr>
          </w:p>
        </w:tc>
        <w:tc>
          <w:tcPr>
            <w:tcW w:w="850" w:type="dxa"/>
          </w:tcPr>
          <w:p w:rsidR="00F576CF" w:rsidRPr="00A53DC8" w:rsidRDefault="00F576CF" w:rsidP="00F576CF">
            <w:pPr>
              <w:pStyle w:val="TAC"/>
              <w:rPr>
                <w:ins w:id="342" w:author="Liubing (Leo)" w:date="2021-01-26T15:00:00Z"/>
                <w:lang w:eastAsia="zh-CN"/>
              </w:rPr>
            </w:pPr>
          </w:p>
        </w:tc>
      </w:tr>
      <w:tr w:rsidR="00F576CF" w:rsidRPr="00A53DC8" w:rsidTr="00CE5291">
        <w:trPr>
          <w:jc w:val="center"/>
          <w:ins w:id="343" w:author="Liubing (Leo)" w:date="2021-01-27T15:01:00Z"/>
        </w:trPr>
        <w:tc>
          <w:tcPr>
            <w:tcW w:w="567" w:type="dxa"/>
          </w:tcPr>
          <w:p w:rsidR="00F576CF" w:rsidRDefault="00F576CF" w:rsidP="00F576CF">
            <w:pPr>
              <w:pStyle w:val="TAC"/>
              <w:rPr>
                <w:ins w:id="344" w:author="Liubing (Leo)" w:date="2021-01-27T15:01:00Z"/>
                <w:lang w:eastAsia="zh-CN"/>
              </w:rPr>
            </w:pPr>
            <w:ins w:id="345" w:author="Liubing (Leo)" w:date="2021-01-29T16:30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8" w:type="dxa"/>
          </w:tcPr>
          <w:p w:rsidR="00F576CF" w:rsidRPr="00705751" w:rsidRDefault="00E961C8" w:rsidP="00E961C8">
            <w:pPr>
              <w:pStyle w:val="TAL"/>
              <w:rPr>
                <w:ins w:id="346" w:author="Liubing (Leo)" w:date="2021-01-27T15:01:00Z"/>
                <w:lang w:eastAsia="zh-CN"/>
              </w:rPr>
            </w:pPr>
            <w:ins w:id="347" w:author="Liubing (Leo)" w:date="2021-02-05T12:32:00Z">
              <w:r>
                <w:rPr>
                  <w:rFonts w:eastAsia="MS Gothic"/>
                </w:rPr>
                <w:t>Check: Does t</w:t>
              </w:r>
            </w:ins>
            <w:ins w:id="348" w:author="Liubing (Leo)" w:date="2021-02-05T12:29:00Z">
              <w:r w:rsidR="00F576CF" w:rsidRPr="00DF53B4">
                <w:rPr>
                  <w:rFonts w:eastAsia="MS Gothic"/>
                </w:rPr>
                <w:t>he UE respond the NOTIFY</w:t>
              </w:r>
            </w:ins>
            <w:ins w:id="349" w:author="Liubing (Leo)" w:date="2021-02-05T12:33:00Z">
              <w:r>
                <w:rPr>
                  <w:rFonts w:eastAsia="MS Gothic"/>
                </w:rPr>
                <w:t xml:space="preserve"> </w:t>
              </w:r>
            </w:ins>
            <w:ins w:id="350" w:author="Liubing (Leo)" w:date="2021-02-05T12:29:00Z">
              <w:r w:rsidR="00F576CF" w:rsidRPr="00DF53B4">
                <w:rPr>
                  <w:rFonts w:eastAsia="MS Gothic"/>
                </w:rPr>
                <w:t>with 200 OK</w:t>
              </w:r>
            </w:ins>
            <w:ins w:id="351" w:author="Liubing (Leo)" w:date="2021-02-05T12:33:00Z">
              <w:r>
                <w:rPr>
                  <w:rFonts w:eastAsia="MS Gothic"/>
                </w:rPr>
                <w:t>?</w:t>
              </w:r>
            </w:ins>
          </w:p>
        </w:tc>
        <w:tc>
          <w:tcPr>
            <w:tcW w:w="708" w:type="dxa"/>
          </w:tcPr>
          <w:p w:rsidR="00F576CF" w:rsidRPr="00A53DC8" w:rsidRDefault="00F576CF" w:rsidP="00F576CF">
            <w:pPr>
              <w:pStyle w:val="TAC"/>
              <w:rPr>
                <w:ins w:id="352" w:author="Liubing (Leo)" w:date="2021-01-27T15:01:00Z"/>
                <w:lang w:eastAsia="zh-CN"/>
              </w:rPr>
            </w:pPr>
            <w:ins w:id="353" w:author="Liubing (Leo)" w:date="2021-02-05T12:30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FA27E0" w:rsidRDefault="00F576CF" w:rsidP="00F576CF">
            <w:pPr>
              <w:pStyle w:val="TAL"/>
              <w:rPr>
                <w:ins w:id="354" w:author="Liubing (Leo)" w:date="2021-01-27T15:01:00Z"/>
                <w:rFonts w:eastAsiaTheme="minorEastAsia"/>
                <w:lang w:eastAsia="zh-CN"/>
              </w:rPr>
            </w:pPr>
            <w:ins w:id="355" w:author="Liubing (Leo)" w:date="2021-02-05T12:28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:rsidR="00F576CF" w:rsidRPr="00A53DC8" w:rsidRDefault="00E961C8" w:rsidP="00F576CF">
            <w:pPr>
              <w:pStyle w:val="TAC"/>
              <w:rPr>
                <w:ins w:id="356" w:author="Liubing (Leo)" w:date="2021-01-27T15:01:00Z"/>
                <w:lang w:eastAsia="zh-CN"/>
              </w:rPr>
            </w:pPr>
            <w:ins w:id="357" w:author="Liubing (Leo)" w:date="2021-02-05T12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:rsidR="00F576CF" w:rsidRPr="00A53DC8" w:rsidRDefault="00E961C8" w:rsidP="00F576CF">
            <w:pPr>
              <w:pStyle w:val="TAC"/>
              <w:rPr>
                <w:ins w:id="358" w:author="Liubing (Leo)" w:date="2021-01-27T15:01:00Z"/>
                <w:lang w:eastAsia="zh-CN"/>
              </w:rPr>
            </w:pPr>
            <w:ins w:id="359" w:author="Liubing (Leo)" w:date="2021-02-05T12:3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576CF" w:rsidRPr="00A53DC8" w:rsidTr="007873F8">
        <w:trPr>
          <w:jc w:val="center"/>
          <w:ins w:id="360" w:author="Liubing (Leo)" w:date="2021-01-27T10:44:00Z"/>
        </w:trPr>
        <w:tc>
          <w:tcPr>
            <w:tcW w:w="567" w:type="dxa"/>
          </w:tcPr>
          <w:p w:rsidR="00F576CF" w:rsidRDefault="00F576CF" w:rsidP="00F576CF">
            <w:pPr>
              <w:pStyle w:val="TAC"/>
              <w:rPr>
                <w:ins w:id="361" w:author="Liubing (Leo)" w:date="2021-01-27T10:44:00Z"/>
                <w:lang w:eastAsia="zh-CN"/>
              </w:rPr>
            </w:pPr>
            <w:ins w:id="362" w:author="Liubing (Leo)" w:date="2021-01-29T16:3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8" w:type="dxa"/>
          </w:tcPr>
          <w:p w:rsidR="00F576CF" w:rsidRPr="001214A8" w:rsidRDefault="00F576CF" w:rsidP="00F576CF">
            <w:pPr>
              <w:pStyle w:val="TAL"/>
              <w:rPr>
                <w:ins w:id="363" w:author="Liubing (Leo)" w:date="2021-01-27T10:44:00Z"/>
              </w:rPr>
            </w:pPr>
            <w:ins w:id="364" w:author="Liubing (Leo)" w:date="2021-02-05T12:29:00Z">
              <w:r w:rsidRPr="00DF53B4">
                <w:rPr>
                  <w:rFonts w:eastAsia="MS Gothic"/>
                </w:rPr>
                <w:t>The SS sends another NOTIFY for Message Waiting Indication event package, now referring to one voice message waiting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365" w:author="Liubing (Leo)" w:date="2021-01-27T10:44:00Z"/>
                <w:rFonts w:eastAsiaTheme="minorEastAsia"/>
                <w:lang w:eastAsia="zh-CN"/>
              </w:rPr>
            </w:pPr>
            <w:ins w:id="366" w:author="Liubing (Leo)" w:date="2021-02-05T12:30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L"/>
              <w:rPr>
                <w:ins w:id="367" w:author="Liubing (Leo)" w:date="2021-01-27T10:44:00Z"/>
                <w:rFonts w:eastAsia="MS Gothic"/>
              </w:rPr>
            </w:pPr>
            <w:ins w:id="368" w:author="Liubing (Leo)" w:date="2021-02-05T12:28:00Z">
              <w:r w:rsidRPr="00DF53B4">
                <w:rPr>
                  <w:rFonts w:eastAsia="MS Gothic"/>
                </w:rPr>
                <w:t>NOTIFY</w:t>
              </w:r>
            </w:ins>
          </w:p>
        </w:tc>
        <w:tc>
          <w:tcPr>
            <w:tcW w:w="567" w:type="dxa"/>
          </w:tcPr>
          <w:p w:rsidR="00F576CF" w:rsidRPr="00A53DC8" w:rsidRDefault="00F576CF" w:rsidP="00F576CF">
            <w:pPr>
              <w:pStyle w:val="TAC"/>
              <w:rPr>
                <w:ins w:id="369" w:author="Liubing (Leo)" w:date="2021-01-27T10:44:00Z"/>
                <w:lang w:eastAsia="zh-CN"/>
              </w:rPr>
            </w:pPr>
          </w:p>
        </w:tc>
        <w:tc>
          <w:tcPr>
            <w:tcW w:w="850" w:type="dxa"/>
          </w:tcPr>
          <w:p w:rsidR="00F576CF" w:rsidRPr="00A53DC8" w:rsidRDefault="00F576CF" w:rsidP="00F576CF">
            <w:pPr>
              <w:pStyle w:val="TAC"/>
              <w:rPr>
                <w:ins w:id="370" w:author="Liubing (Leo)" w:date="2021-01-27T10:44:00Z"/>
                <w:lang w:eastAsia="zh-CN"/>
              </w:rPr>
            </w:pPr>
          </w:p>
        </w:tc>
      </w:tr>
      <w:tr w:rsidR="00F576CF" w:rsidRPr="00A53DC8" w:rsidTr="007873F8">
        <w:trPr>
          <w:jc w:val="center"/>
          <w:ins w:id="371" w:author="Liubing (Leo)" w:date="2021-01-27T10:44:00Z"/>
        </w:trPr>
        <w:tc>
          <w:tcPr>
            <w:tcW w:w="567" w:type="dxa"/>
          </w:tcPr>
          <w:p w:rsidR="00F576CF" w:rsidRDefault="00F576CF" w:rsidP="00F576CF">
            <w:pPr>
              <w:pStyle w:val="TAC"/>
              <w:rPr>
                <w:ins w:id="372" w:author="Liubing (Leo)" w:date="2021-01-27T10:44:00Z"/>
                <w:lang w:eastAsia="zh-CN"/>
              </w:rPr>
            </w:pPr>
            <w:ins w:id="373" w:author="Liubing (Leo)" w:date="2021-01-29T16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8" w:type="dxa"/>
          </w:tcPr>
          <w:p w:rsidR="00F576CF" w:rsidRPr="001214A8" w:rsidRDefault="00E961C8" w:rsidP="00E961C8">
            <w:pPr>
              <w:pStyle w:val="TAL"/>
              <w:rPr>
                <w:ins w:id="374" w:author="Liubing (Leo)" w:date="2021-01-27T10:44:00Z"/>
              </w:rPr>
            </w:pPr>
            <w:ins w:id="375" w:author="Liubing (Leo)" w:date="2021-02-05T12:33:00Z">
              <w:r>
                <w:rPr>
                  <w:rFonts w:eastAsia="MS Gothic"/>
                </w:rPr>
                <w:t>Check: Does t</w:t>
              </w:r>
              <w:r w:rsidRPr="00DF53B4">
                <w:rPr>
                  <w:rFonts w:eastAsia="MS Gothic"/>
                </w:rPr>
                <w:t>he UE respond the NOTIFY</w:t>
              </w:r>
              <w:r>
                <w:rPr>
                  <w:rFonts w:eastAsia="MS Gothic"/>
                </w:rPr>
                <w:t xml:space="preserve"> </w:t>
              </w:r>
              <w:r w:rsidRPr="00DF53B4">
                <w:rPr>
                  <w:rFonts w:eastAsia="MS Gothic"/>
                </w:rPr>
                <w:t>with 200 OK</w:t>
              </w:r>
              <w:r>
                <w:rPr>
                  <w:rFonts w:eastAsia="MS Gothic"/>
                </w:rPr>
                <w:t>?</w:t>
              </w:r>
            </w:ins>
          </w:p>
        </w:tc>
        <w:tc>
          <w:tcPr>
            <w:tcW w:w="708" w:type="dxa"/>
          </w:tcPr>
          <w:p w:rsidR="00F576CF" w:rsidRDefault="00F576CF" w:rsidP="00F576CF">
            <w:pPr>
              <w:pStyle w:val="TAC"/>
              <w:rPr>
                <w:ins w:id="376" w:author="Liubing (Leo)" w:date="2021-01-27T10:44:00Z"/>
                <w:rFonts w:eastAsiaTheme="minorEastAsia"/>
                <w:lang w:eastAsia="zh-CN"/>
              </w:rPr>
            </w:pPr>
            <w:ins w:id="377" w:author="Liubing (Leo)" w:date="2021-02-05T12:30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B67434" w:rsidRDefault="00F576CF" w:rsidP="00F576CF">
            <w:pPr>
              <w:pStyle w:val="TAL"/>
              <w:rPr>
                <w:ins w:id="378" w:author="Liubing (Leo)" w:date="2021-01-27T10:44:00Z"/>
                <w:rFonts w:eastAsia="MS Gothic"/>
              </w:rPr>
            </w:pPr>
            <w:ins w:id="379" w:author="Liubing (Leo)" w:date="2021-02-05T12:28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:rsidR="00F576CF" w:rsidRPr="00A53DC8" w:rsidRDefault="00E961C8" w:rsidP="00F576CF">
            <w:pPr>
              <w:pStyle w:val="TAC"/>
              <w:rPr>
                <w:ins w:id="380" w:author="Liubing (Leo)" w:date="2021-01-27T10:44:00Z"/>
                <w:lang w:eastAsia="zh-CN"/>
              </w:rPr>
            </w:pPr>
            <w:ins w:id="381" w:author="Liubing (Leo)" w:date="2021-02-05T12:3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:rsidR="00F576CF" w:rsidRPr="00A53DC8" w:rsidRDefault="00E961C8" w:rsidP="00F576CF">
            <w:pPr>
              <w:pStyle w:val="TAC"/>
              <w:rPr>
                <w:ins w:id="382" w:author="Liubing (Leo)" w:date="2021-01-27T10:44:00Z"/>
                <w:lang w:eastAsia="zh-CN"/>
              </w:rPr>
            </w:pPr>
            <w:ins w:id="383" w:author="Liubing (Leo)" w:date="2021-02-05T12:34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576CF" w:rsidRPr="00A53DC8" w:rsidTr="006D4723">
        <w:trPr>
          <w:jc w:val="center"/>
          <w:ins w:id="384" w:author="Liubing (Leo)" w:date="2021-01-29T11:47:00Z"/>
        </w:trPr>
        <w:tc>
          <w:tcPr>
            <w:tcW w:w="567" w:type="dxa"/>
            <w:vAlign w:val="center"/>
          </w:tcPr>
          <w:p w:rsidR="00F576CF" w:rsidRPr="00A53DC8" w:rsidRDefault="00F576CF" w:rsidP="00F576CF">
            <w:pPr>
              <w:pStyle w:val="TAC"/>
              <w:rPr>
                <w:ins w:id="385" w:author="Liubing (Leo)" w:date="2021-01-29T11:47:00Z"/>
                <w:lang w:eastAsia="zh-CN"/>
              </w:rPr>
            </w:pPr>
            <w:ins w:id="386" w:author="Liubing (Leo)" w:date="2021-01-29T16:3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8" w:type="dxa"/>
          </w:tcPr>
          <w:p w:rsidR="00F576CF" w:rsidRPr="00A93907" w:rsidRDefault="00F576CF" w:rsidP="00F576CF">
            <w:pPr>
              <w:pStyle w:val="TAL"/>
              <w:rPr>
                <w:ins w:id="387" w:author="Liubing (Leo)" w:date="2021-01-29T11:47:00Z"/>
                <w:rFonts w:eastAsiaTheme="minorEastAsia"/>
                <w:lang w:eastAsia="zh-CN"/>
              </w:rPr>
            </w:pPr>
            <w:ins w:id="388" w:author="Liubing (Leo)" w:date="2021-02-05T12:29:00Z">
              <w:r w:rsidRPr="00DF53B4">
                <w:rPr>
                  <w:rFonts w:eastAsia="MS Gothic"/>
                </w:rPr>
                <w:t xml:space="preserve">The SS sends initial NOTIFY for registration event package, containing full registration state </w:t>
              </w:r>
              <w:smartTag w:uri="urn:schemas-microsoft-com:office:smarttags" w:element="PersonName">
                <w:r w:rsidRPr="00DF53B4">
                  <w:rPr>
                    <w:rFonts w:eastAsia="MS Gothic"/>
                  </w:rPr>
                  <w:t>info</w:t>
                </w:r>
              </w:smartTag>
              <w:r w:rsidRPr="00DF53B4">
                <w:rPr>
                  <w:rFonts w:eastAsia="MS Gothic"/>
                </w:rPr>
                <w:t>rmation for the registered public user identity in the XML body</w:t>
              </w:r>
            </w:ins>
          </w:p>
        </w:tc>
        <w:tc>
          <w:tcPr>
            <w:tcW w:w="708" w:type="dxa"/>
          </w:tcPr>
          <w:p w:rsidR="00F576CF" w:rsidRPr="001B1CC5" w:rsidRDefault="00F576CF" w:rsidP="00F576CF">
            <w:pPr>
              <w:pStyle w:val="TAC"/>
              <w:rPr>
                <w:ins w:id="389" w:author="Liubing (Leo)" w:date="2021-01-29T11:47:00Z"/>
                <w:rFonts w:eastAsiaTheme="minorEastAsia"/>
                <w:lang w:eastAsia="zh-CN"/>
              </w:rPr>
            </w:pPr>
            <w:ins w:id="390" w:author="Liubing (Leo)" w:date="2021-02-05T12:31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F576CF" w:rsidRPr="00A93907" w:rsidRDefault="00F576CF" w:rsidP="00F576CF">
            <w:pPr>
              <w:pStyle w:val="TAL"/>
              <w:rPr>
                <w:ins w:id="391" w:author="Liubing (Leo)" w:date="2021-01-29T11:47:00Z"/>
              </w:rPr>
            </w:pPr>
            <w:ins w:id="392" w:author="Liubing (Leo)" w:date="2021-02-05T12:28:00Z">
              <w:r w:rsidRPr="00DF53B4">
                <w:rPr>
                  <w:rFonts w:eastAsia="MS Gothic"/>
                </w:rPr>
                <w:t>NOTIFY</w:t>
              </w:r>
            </w:ins>
          </w:p>
        </w:tc>
        <w:tc>
          <w:tcPr>
            <w:tcW w:w="567" w:type="dxa"/>
          </w:tcPr>
          <w:p w:rsidR="00F576CF" w:rsidRPr="00A53DC8" w:rsidRDefault="00F576CF" w:rsidP="00F576CF">
            <w:pPr>
              <w:pStyle w:val="TAC"/>
              <w:rPr>
                <w:ins w:id="393" w:author="Liubing (Leo)" w:date="2021-01-29T11:47:00Z"/>
                <w:lang w:eastAsia="zh-CN"/>
              </w:rPr>
            </w:pPr>
          </w:p>
        </w:tc>
        <w:tc>
          <w:tcPr>
            <w:tcW w:w="850" w:type="dxa"/>
          </w:tcPr>
          <w:p w:rsidR="00F576CF" w:rsidRPr="00A53DC8" w:rsidRDefault="00F576CF" w:rsidP="00F576CF">
            <w:pPr>
              <w:pStyle w:val="TAC"/>
              <w:rPr>
                <w:ins w:id="394" w:author="Liubing (Leo)" w:date="2021-01-29T11:47:00Z"/>
                <w:lang w:eastAsia="zh-CN"/>
              </w:rPr>
            </w:pPr>
          </w:p>
        </w:tc>
      </w:tr>
      <w:tr w:rsidR="00F576CF" w:rsidRPr="00A53DC8" w:rsidTr="006D4723">
        <w:trPr>
          <w:jc w:val="center"/>
          <w:ins w:id="395" w:author="Liubing (Leo)" w:date="2021-01-29T11:46:00Z"/>
        </w:trPr>
        <w:tc>
          <w:tcPr>
            <w:tcW w:w="567" w:type="dxa"/>
            <w:vAlign w:val="center"/>
          </w:tcPr>
          <w:p w:rsidR="00F576CF" w:rsidRPr="00A53DC8" w:rsidRDefault="00F576CF" w:rsidP="00F576CF">
            <w:pPr>
              <w:pStyle w:val="TAC"/>
              <w:rPr>
                <w:ins w:id="396" w:author="Liubing (Leo)" w:date="2021-01-29T11:46:00Z"/>
                <w:lang w:eastAsia="zh-CN"/>
              </w:rPr>
            </w:pPr>
            <w:ins w:id="397" w:author="Liubing (Leo)" w:date="2021-01-29T16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8" w:type="dxa"/>
          </w:tcPr>
          <w:p w:rsidR="00F576CF" w:rsidRPr="00B67434" w:rsidRDefault="00E961C8" w:rsidP="00E961C8">
            <w:pPr>
              <w:pStyle w:val="TAL"/>
              <w:rPr>
                <w:ins w:id="398" w:author="Liubing (Leo)" w:date="2021-01-29T11:46:00Z"/>
                <w:rFonts w:eastAsia="MS Gothic"/>
              </w:rPr>
            </w:pPr>
            <w:ins w:id="399" w:author="Liubing (Leo)" w:date="2021-02-05T12:34:00Z">
              <w:r>
                <w:rPr>
                  <w:rFonts w:eastAsia="MS Gothic"/>
                </w:rPr>
                <w:t>Check: Does t</w:t>
              </w:r>
            </w:ins>
            <w:ins w:id="400" w:author="Liubing (Leo)" w:date="2021-02-05T12:29:00Z">
              <w:r w:rsidR="00F576CF" w:rsidRPr="00DF53B4">
                <w:rPr>
                  <w:rFonts w:eastAsia="MS Gothic"/>
                </w:rPr>
                <w:t>he UE respond with 200 OK</w:t>
              </w:r>
            </w:ins>
            <w:ins w:id="401" w:author="Liubing (Leo)" w:date="2021-02-05T12:34:00Z">
              <w:r>
                <w:rPr>
                  <w:rFonts w:eastAsia="MS Gothic"/>
                </w:rPr>
                <w:t>?</w:t>
              </w:r>
            </w:ins>
          </w:p>
        </w:tc>
        <w:tc>
          <w:tcPr>
            <w:tcW w:w="708" w:type="dxa"/>
          </w:tcPr>
          <w:p w:rsidR="00F576CF" w:rsidRPr="001B1CC5" w:rsidRDefault="00F576CF" w:rsidP="00F576CF">
            <w:pPr>
              <w:pStyle w:val="TAC"/>
              <w:rPr>
                <w:ins w:id="402" w:author="Liubing (Leo)" w:date="2021-01-29T11:46:00Z"/>
                <w:rFonts w:eastAsiaTheme="minorEastAsia"/>
                <w:lang w:eastAsia="zh-CN"/>
              </w:rPr>
            </w:pPr>
            <w:ins w:id="403" w:author="Liubing (Leo)" w:date="2021-02-05T12:31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Default="00F576CF" w:rsidP="00F576CF">
            <w:pPr>
              <w:pStyle w:val="TAL"/>
              <w:rPr>
                <w:ins w:id="404" w:author="Liubing (Leo)" w:date="2021-01-29T11:46:00Z"/>
                <w:rFonts w:eastAsia="MS Gothic"/>
              </w:rPr>
            </w:pPr>
            <w:ins w:id="405" w:author="Liubing (Leo)" w:date="2021-02-05T12:28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:rsidR="00F576CF" w:rsidRPr="00A53DC8" w:rsidRDefault="00E961C8" w:rsidP="00F576CF">
            <w:pPr>
              <w:pStyle w:val="TAC"/>
              <w:rPr>
                <w:ins w:id="406" w:author="Liubing (Leo)" w:date="2021-01-29T11:46:00Z"/>
                <w:lang w:eastAsia="zh-CN"/>
              </w:rPr>
            </w:pPr>
            <w:ins w:id="407" w:author="Liubing (Leo)" w:date="2021-02-05T12:3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50" w:type="dxa"/>
          </w:tcPr>
          <w:p w:rsidR="00F576CF" w:rsidRPr="00A53DC8" w:rsidRDefault="00E961C8" w:rsidP="00F576CF">
            <w:pPr>
              <w:pStyle w:val="TAC"/>
              <w:rPr>
                <w:ins w:id="408" w:author="Liubing (Leo)" w:date="2021-01-29T11:46:00Z"/>
                <w:lang w:eastAsia="zh-CN"/>
              </w:rPr>
            </w:pPr>
            <w:ins w:id="409" w:author="Liubing (Leo)" w:date="2021-02-05T12:34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A93907" w:rsidRPr="00A53DC8" w:rsidTr="007873F8">
        <w:trPr>
          <w:jc w:val="center"/>
          <w:ins w:id="410" w:author="Liubing (Leo)" w:date="2021-01-26T15:00:00Z"/>
        </w:trPr>
        <w:tc>
          <w:tcPr>
            <w:tcW w:w="9636" w:type="dxa"/>
            <w:gridSpan w:val="6"/>
          </w:tcPr>
          <w:p w:rsidR="00A93907" w:rsidRPr="00A53DC8" w:rsidRDefault="00A93907" w:rsidP="00A93907">
            <w:pPr>
              <w:pStyle w:val="TAN"/>
              <w:rPr>
                <w:ins w:id="411" w:author="Liubing (Leo)" w:date="2021-01-26T15:00:00Z"/>
                <w:lang w:eastAsia="zh-CN"/>
              </w:rPr>
            </w:pPr>
          </w:p>
        </w:tc>
      </w:tr>
    </w:tbl>
    <w:p w:rsidR="00904924" w:rsidRPr="00C2342A" w:rsidRDefault="00904924" w:rsidP="00BD1171">
      <w:pPr>
        <w:rPr>
          <w:ins w:id="412" w:author="Liubing (Leo)" w:date="2021-01-26T12:19:00Z"/>
          <w:noProof/>
        </w:rPr>
      </w:pPr>
    </w:p>
    <w:p w:rsidR="00904924" w:rsidRPr="00A53DC8" w:rsidRDefault="00CE460B" w:rsidP="00904924">
      <w:pPr>
        <w:pStyle w:val="4"/>
        <w:rPr>
          <w:ins w:id="413" w:author="Liubing (Leo)" w:date="2021-01-26T12:19:00Z"/>
        </w:rPr>
      </w:pPr>
      <w:bookmarkStart w:id="414" w:name="_Toc43210223"/>
      <w:bookmarkStart w:id="415" w:name="_Toc51948449"/>
      <w:bookmarkStart w:id="416" w:name="_Toc52162522"/>
      <w:bookmarkStart w:id="417" w:name="_Toc60916126"/>
      <w:ins w:id="418" w:author="Liubing (Leo)" w:date="2021-02-05T10:30:00Z">
        <w:r>
          <w:t>8.30</w:t>
        </w:r>
      </w:ins>
      <w:ins w:id="419" w:author="Liubing (Leo)" w:date="2021-01-26T12:19:00Z">
        <w:r w:rsidR="00904924" w:rsidRPr="00A53DC8">
          <w:t>.3.3</w:t>
        </w:r>
        <w:r w:rsidR="00904924" w:rsidRPr="00A53DC8">
          <w:tab/>
          <w:t>Specific message contents</w:t>
        </w:r>
        <w:bookmarkEnd w:id="414"/>
        <w:bookmarkEnd w:id="415"/>
        <w:bookmarkEnd w:id="416"/>
        <w:bookmarkEnd w:id="417"/>
      </w:ins>
    </w:p>
    <w:p w:rsidR="00654FFE" w:rsidRPr="00A53DC8" w:rsidRDefault="00654FFE" w:rsidP="00654FFE">
      <w:pPr>
        <w:pStyle w:val="TH"/>
        <w:rPr>
          <w:ins w:id="420" w:author="Liubing (Leo)" w:date="2021-01-27T11:24:00Z"/>
        </w:rPr>
      </w:pPr>
      <w:ins w:id="421" w:author="Liubing (Leo)" w:date="2021-01-27T11:24:00Z">
        <w:r w:rsidRPr="00A53DC8">
          <w:t xml:space="preserve">Table </w:t>
        </w:r>
      </w:ins>
      <w:ins w:id="422" w:author="Liubing (Leo)" w:date="2021-02-05T10:30:00Z">
        <w:r w:rsidR="00CE460B">
          <w:t>8.30</w:t>
        </w:r>
      </w:ins>
      <w:ins w:id="423" w:author="Liubing (Leo)" w:date="2021-01-27T11:24:00Z">
        <w:r w:rsidRPr="00A53DC8">
          <w:t>.3.3-</w:t>
        </w:r>
      </w:ins>
      <w:ins w:id="424" w:author="Liubing (Leo)" w:date="2021-01-27T15:24:00Z">
        <w:r w:rsidR="00A64A15">
          <w:t>1</w:t>
        </w:r>
      </w:ins>
      <w:ins w:id="425" w:author="Liubing (Leo)" w:date="2021-01-27T11:24:00Z">
        <w:r w:rsidRPr="00A53DC8">
          <w:t xml:space="preserve">: </w:t>
        </w:r>
      </w:ins>
      <w:ins w:id="426" w:author="Liubing (Leo)" w:date="2021-02-05T12:41:00Z">
        <w:r w:rsidR="00BA5EB0">
          <w:t>SUBSCRIBE</w:t>
        </w:r>
      </w:ins>
      <w:ins w:id="427" w:author="Liubing (Leo)" w:date="2021-01-27T11:24:00Z">
        <w:r w:rsidRPr="00A53DC8">
          <w:t xml:space="preserve"> (step </w:t>
        </w:r>
      </w:ins>
      <w:ins w:id="428" w:author="Liubing (Leo)" w:date="2021-01-29T16:30:00Z">
        <w:r w:rsidR="00C71131">
          <w:t>1</w:t>
        </w:r>
      </w:ins>
      <w:ins w:id="429" w:author="Liubing (Leo)" w:date="2021-01-27T11:24:00Z">
        <w:r w:rsidRPr="00A53DC8">
          <w:t xml:space="preserve">, table </w:t>
        </w:r>
      </w:ins>
      <w:ins w:id="430" w:author="Liubing (Leo)" w:date="2021-02-05T10:30:00Z">
        <w:r w:rsidR="00CE460B">
          <w:rPr>
            <w:rFonts w:cs="Arial"/>
          </w:rPr>
          <w:t>8.30</w:t>
        </w:r>
      </w:ins>
      <w:ins w:id="431" w:author="Liubing (Leo)" w:date="2021-01-27T11:24:00Z"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654FFE" w:rsidRPr="00A53DC8" w:rsidTr="00CE5291">
        <w:trPr>
          <w:jc w:val="center"/>
          <w:ins w:id="432" w:author="Liubing (Leo)" w:date="2021-01-27T11:24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FE" w:rsidRPr="00A53DC8" w:rsidRDefault="00654FFE" w:rsidP="00BA5EB0">
            <w:pPr>
              <w:pStyle w:val="TAL"/>
              <w:rPr>
                <w:ins w:id="433" w:author="Liubing (Leo)" w:date="2021-01-27T11:24:00Z"/>
                <w:rFonts w:cs="Arial"/>
              </w:rPr>
            </w:pPr>
            <w:ins w:id="434" w:author="Liubing (Leo)" w:date="2021-01-27T11:24:00Z">
              <w:r w:rsidRPr="00A53DC8">
                <w:t xml:space="preserve">Derivation Path: TS 34.229-1 [2], Table in annex </w:t>
              </w:r>
            </w:ins>
            <w:ins w:id="435" w:author="Liubing (Leo)" w:date="2021-01-28T11:36:00Z">
              <w:r w:rsidR="000F7693">
                <w:t>A</w:t>
              </w:r>
            </w:ins>
            <w:ins w:id="436" w:author="Liubing (Leo)" w:date="2021-02-05T12:40:00Z">
              <w:r w:rsidR="00BA5EB0">
                <w:t>6</w:t>
              </w:r>
            </w:ins>
            <w:ins w:id="437" w:author="Liubing (Leo)" w:date="2021-01-28T11:36:00Z">
              <w:r w:rsidR="000F7693">
                <w:t>.</w:t>
              </w:r>
            </w:ins>
            <w:ins w:id="438" w:author="Liubing (Leo)" w:date="2021-02-05T12:40:00Z">
              <w:r w:rsidR="00BA5EB0">
                <w:t>1</w:t>
              </w:r>
            </w:ins>
            <w:ins w:id="439" w:author="Liubing (Leo)" w:date="2021-01-27T11:24:00Z">
              <w:r w:rsidRPr="00A53DC8">
                <w:t>, condition A</w:t>
              </w:r>
            </w:ins>
            <w:ins w:id="440" w:author="Liubing (Leo)" w:date="2021-02-05T12:40:00Z">
              <w:r w:rsidR="00BA5EB0">
                <w:t>6</w:t>
              </w:r>
            </w:ins>
          </w:p>
        </w:tc>
      </w:tr>
    </w:tbl>
    <w:p w:rsidR="00632FF1" w:rsidDel="00BA5EB0" w:rsidRDefault="00632FF1" w:rsidP="004B1CAD">
      <w:pPr>
        <w:pStyle w:val="TAH"/>
        <w:jc w:val="left"/>
        <w:rPr>
          <w:del w:id="441" w:author="Liubing (Leo)" w:date="2021-02-05T12:40:00Z"/>
          <w:b w:val="0"/>
        </w:rPr>
      </w:pPr>
    </w:p>
    <w:p w:rsidR="00BA5EB0" w:rsidRPr="00A53DC8" w:rsidRDefault="00BA5EB0" w:rsidP="00BA5EB0">
      <w:pPr>
        <w:pStyle w:val="TH"/>
        <w:rPr>
          <w:ins w:id="442" w:author="Liubing (Leo)" w:date="2021-02-05T12:41:00Z"/>
        </w:rPr>
      </w:pPr>
      <w:ins w:id="443" w:author="Liubing (Leo)" w:date="2021-02-05T12:41:00Z">
        <w:r w:rsidRPr="00A53DC8">
          <w:t xml:space="preserve">Table </w:t>
        </w:r>
        <w:r>
          <w:t>8.30</w:t>
        </w:r>
        <w:r w:rsidRPr="00A53DC8">
          <w:t>.3.3-</w:t>
        </w:r>
        <w:r>
          <w:t>2</w:t>
        </w:r>
        <w:r w:rsidRPr="00A53DC8">
          <w:t xml:space="preserve">: </w:t>
        </w:r>
        <w:r>
          <w:t>200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OK</w:t>
        </w:r>
      </w:ins>
      <w:ins w:id="444" w:author="Liubing (Leo)" w:date="2021-02-05T12:48:00Z">
        <w:r w:rsidR="00207409">
          <w:rPr>
            <w:lang w:eastAsia="zh-CN"/>
          </w:rPr>
          <w:t xml:space="preserve"> for SUBSCRIBE</w:t>
        </w:r>
      </w:ins>
      <w:ins w:id="445" w:author="Liubing (Leo)" w:date="2021-02-05T12:41:00Z">
        <w:r w:rsidRPr="00A53DC8">
          <w:t xml:space="preserve"> (step </w:t>
        </w:r>
        <w:r>
          <w:t>2</w:t>
        </w:r>
      </w:ins>
      <w:ins w:id="446" w:author="Liubing (Leo)" w:date="2021-02-05T12:47:00Z">
        <w:r w:rsidR="00207409">
          <w:t>/4</w:t>
        </w:r>
      </w:ins>
      <w:ins w:id="447" w:author="Liubing (Leo)" w:date="2021-02-05T12:41:00Z">
        <w:r w:rsidRPr="00A53DC8">
          <w:t xml:space="preserve">, table </w:t>
        </w:r>
        <w:r>
          <w:rPr>
            <w:rFonts w:cs="Arial"/>
          </w:rPr>
          <w:t>8.30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BA5EB0" w:rsidRPr="00A53DC8" w:rsidTr="00F428EB">
        <w:trPr>
          <w:jc w:val="center"/>
          <w:ins w:id="448" w:author="Liubing (Leo)" w:date="2021-02-05T12:41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B0" w:rsidRPr="00A53DC8" w:rsidRDefault="00BA5EB0" w:rsidP="00BA5EB0">
            <w:pPr>
              <w:pStyle w:val="TAL"/>
              <w:rPr>
                <w:ins w:id="449" w:author="Liubing (Leo)" w:date="2021-02-05T12:41:00Z"/>
                <w:rFonts w:cs="Arial"/>
              </w:rPr>
            </w:pPr>
            <w:ins w:id="450" w:author="Liubing (Leo)" w:date="2021-02-05T12:41:00Z">
              <w:r w:rsidRPr="00A53DC8">
                <w:t xml:space="preserve">Derivation Path: TS 34.229-1 [2], Table in annex </w:t>
              </w:r>
              <w:r>
                <w:t>A</w:t>
              </w:r>
            </w:ins>
            <w:ins w:id="451" w:author="Liubing (Leo)" w:date="2021-02-05T12:43:00Z">
              <w:r>
                <w:t>1.5</w:t>
              </w:r>
            </w:ins>
          </w:p>
        </w:tc>
      </w:tr>
    </w:tbl>
    <w:p w:rsidR="000F7693" w:rsidRDefault="000F7693" w:rsidP="00654FFE">
      <w:pPr>
        <w:rPr>
          <w:ins w:id="452" w:author="Liubing (Leo)" w:date="2021-02-05T12:44:00Z"/>
        </w:rPr>
      </w:pPr>
    </w:p>
    <w:p w:rsidR="00BA5EB0" w:rsidRPr="00A53DC8" w:rsidRDefault="00BA5EB0" w:rsidP="00BA5EB0">
      <w:pPr>
        <w:pStyle w:val="TH"/>
        <w:rPr>
          <w:ins w:id="453" w:author="Liubing (Leo)" w:date="2021-02-05T12:44:00Z"/>
        </w:rPr>
      </w:pPr>
      <w:ins w:id="454" w:author="Liubing (Leo)" w:date="2021-02-05T12:44:00Z">
        <w:r w:rsidRPr="00A53DC8">
          <w:t xml:space="preserve">Table </w:t>
        </w:r>
        <w:r>
          <w:t>8.30</w:t>
        </w:r>
        <w:r w:rsidRPr="00A53DC8">
          <w:t>.3.3-</w:t>
        </w:r>
      </w:ins>
      <w:ins w:id="455" w:author="Liubing (Leo)" w:date="2021-02-05T12:45:00Z">
        <w:r w:rsidR="00207409">
          <w:t>3</w:t>
        </w:r>
      </w:ins>
      <w:ins w:id="456" w:author="Liubing (Leo)" w:date="2021-02-05T12:44:00Z">
        <w:r w:rsidRPr="00A53DC8">
          <w:t xml:space="preserve">: </w:t>
        </w:r>
        <w:r>
          <w:t>SUBSCRIBE</w:t>
        </w:r>
        <w:r w:rsidRPr="00A53DC8">
          <w:t xml:space="preserve"> (step </w:t>
        </w:r>
        <w:r>
          <w:t>3</w:t>
        </w:r>
        <w:r w:rsidRPr="00A53DC8">
          <w:t xml:space="preserve">, table </w:t>
        </w:r>
        <w:r>
          <w:rPr>
            <w:rFonts w:cs="Arial"/>
          </w:rPr>
          <w:t>8.30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BA5EB0" w:rsidRPr="00A53DC8" w:rsidTr="00F428EB">
        <w:trPr>
          <w:jc w:val="center"/>
          <w:ins w:id="457" w:author="Liubing (Leo)" w:date="2021-02-05T12:44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B0" w:rsidRPr="00A53DC8" w:rsidRDefault="00BA5EB0" w:rsidP="00BA5EB0">
            <w:pPr>
              <w:pStyle w:val="TAL"/>
              <w:rPr>
                <w:ins w:id="458" w:author="Liubing (Leo)" w:date="2021-02-05T12:44:00Z"/>
                <w:rFonts w:cs="Arial"/>
              </w:rPr>
            </w:pPr>
            <w:ins w:id="459" w:author="Liubing (Leo)" w:date="2021-02-05T12:44:00Z">
              <w:r w:rsidRPr="00A53DC8">
                <w:t xml:space="preserve">Derivation Path: TS 34.229-1 [2], Table in annex </w:t>
              </w:r>
              <w:r>
                <w:t>A1.4</w:t>
              </w:r>
              <w:r w:rsidRPr="00A53DC8">
                <w:t>, condition A</w:t>
              </w:r>
            </w:ins>
            <w:ins w:id="460" w:author="Liubing (Leo)" w:date="2021-02-05T12:45:00Z">
              <w:r>
                <w:t>7</w:t>
              </w:r>
            </w:ins>
          </w:p>
        </w:tc>
      </w:tr>
    </w:tbl>
    <w:p w:rsidR="00BA5EB0" w:rsidRDefault="00BA5EB0" w:rsidP="00654FFE">
      <w:pPr>
        <w:rPr>
          <w:ins w:id="461" w:author="Liubing (Leo)" w:date="2021-02-05T12:45:00Z"/>
        </w:rPr>
      </w:pPr>
    </w:p>
    <w:p w:rsidR="00207409" w:rsidRPr="00A53DC8" w:rsidRDefault="00207409" w:rsidP="00207409">
      <w:pPr>
        <w:pStyle w:val="TH"/>
        <w:rPr>
          <w:ins w:id="462" w:author="Liubing (Leo)" w:date="2021-02-05T12:46:00Z"/>
        </w:rPr>
      </w:pPr>
      <w:ins w:id="463" w:author="Liubing (Leo)" w:date="2021-02-05T12:46:00Z">
        <w:r w:rsidRPr="00A53DC8">
          <w:t xml:space="preserve">Table </w:t>
        </w:r>
        <w:r>
          <w:t>8.30</w:t>
        </w:r>
        <w:r w:rsidRPr="00A53DC8">
          <w:t>.3.3-</w:t>
        </w:r>
      </w:ins>
      <w:ins w:id="464" w:author="Liubing (Leo)" w:date="2021-02-05T12:47:00Z">
        <w:r>
          <w:t>4</w:t>
        </w:r>
      </w:ins>
      <w:ins w:id="465" w:author="Liubing (Leo)" w:date="2021-02-05T12:46:00Z">
        <w:r w:rsidRPr="00A53DC8">
          <w:t xml:space="preserve">: </w:t>
        </w:r>
      </w:ins>
      <w:ins w:id="466" w:author="Liubing (Leo)" w:date="2021-02-05T14:18:00Z">
        <w:r w:rsidR="00F82F68" w:rsidRPr="00F82F68">
          <w:t>NOTIFY for Message Waiting Indication package</w:t>
        </w:r>
      </w:ins>
      <w:ins w:id="467" w:author="Liubing (Leo)" w:date="2021-02-05T12:46:00Z">
        <w:r w:rsidRPr="00A53DC8">
          <w:t xml:space="preserve"> (step </w:t>
        </w:r>
        <w:r>
          <w:t>5</w:t>
        </w:r>
        <w:r w:rsidRPr="00A53DC8">
          <w:t xml:space="preserve">, table </w:t>
        </w:r>
        <w:r>
          <w:rPr>
            <w:rFonts w:cs="Arial"/>
          </w:rPr>
          <w:t>8.30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07409" w:rsidRPr="00A53DC8" w:rsidTr="00F428EB">
        <w:trPr>
          <w:jc w:val="center"/>
          <w:ins w:id="468" w:author="Liubing (Leo)" w:date="2021-02-05T12:46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09" w:rsidRPr="00A53DC8" w:rsidRDefault="00207409" w:rsidP="00207409">
            <w:pPr>
              <w:pStyle w:val="TAL"/>
              <w:rPr>
                <w:ins w:id="469" w:author="Liubing (Leo)" w:date="2021-02-05T12:46:00Z"/>
                <w:rFonts w:cs="Arial"/>
              </w:rPr>
            </w:pPr>
            <w:ins w:id="470" w:author="Liubing (Leo)" w:date="2021-02-05T12:46:00Z">
              <w:r w:rsidRPr="00A53DC8">
                <w:t xml:space="preserve">Derivation Path: TS 34.229-1 [2], Table in annex </w:t>
              </w:r>
              <w:r>
                <w:t>A6.2</w:t>
              </w:r>
            </w:ins>
          </w:p>
        </w:tc>
      </w:tr>
    </w:tbl>
    <w:p w:rsidR="00207409" w:rsidRDefault="00207409" w:rsidP="00654FFE">
      <w:pPr>
        <w:rPr>
          <w:ins w:id="471" w:author="Liubing (Leo)" w:date="2021-02-05T12:48:00Z"/>
        </w:rPr>
      </w:pPr>
    </w:p>
    <w:p w:rsidR="00207409" w:rsidRPr="00A53DC8" w:rsidRDefault="00207409" w:rsidP="00207409">
      <w:pPr>
        <w:pStyle w:val="TH"/>
        <w:rPr>
          <w:ins w:id="472" w:author="Liubing (Leo)" w:date="2021-02-05T12:48:00Z"/>
        </w:rPr>
      </w:pPr>
      <w:ins w:id="473" w:author="Liubing (Leo)" w:date="2021-02-05T12:48:00Z">
        <w:r w:rsidRPr="00A53DC8">
          <w:t xml:space="preserve">Table </w:t>
        </w:r>
        <w:r>
          <w:t>8.30</w:t>
        </w:r>
        <w:r w:rsidRPr="00A53DC8">
          <w:t>.3.3-</w:t>
        </w:r>
        <w:r>
          <w:t>5</w:t>
        </w:r>
        <w:r w:rsidRPr="00A53DC8">
          <w:t xml:space="preserve">: </w:t>
        </w:r>
        <w:r>
          <w:t>200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OK</w:t>
        </w:r>
        <w:r w:rsidRPr="00A53DC8">
          <w:t xml:space="preserve"> (step </w:t>
        </w:r>
      </w:ins>
      <w:ins w:id="474" w:author="Liubing (Leo)" w:date="2021-02-05T12:49:00Z">
        <w:r>
          <w:t>6</w:t>
        </w:r>
      </w:ins>
      <w:ins w:id="475" w:author="Liubing (Leo)" w:date="2021-02-05T14:16:00Z">
        <w:r w:rsidR="00FE52D0">
          <w:t>/8</w:t>
        </w:r>
      </w:ins>
      <w:ins w:id="476" w:author="Liubing (Leo)" w:date="2021-02-05T14:20:00Z">
        <w:r w:rsidR="00F82F68">
          <w:t>/10</w:t>
        </w:r>
      </w:ins>
      <w:ins w:id="477" w:author="Liubing (Leo)" w:date="2021-02-05T12:48:00Z">
        <w:r w:rsidRPr="00A53DC8">
          <w:t xml:space="preserve">, table </w:t>
        </w:r>
        <w:r>
          <w:rPr>
            <w:rFonts w:cs="Arial"/>
          </w:rPr>
          <w:t>8.30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07409" w:rsidRPr="00A53DC8" w:rsidTr="00F428EB">
        <w:trPr>
          <w:jc w:val="center"/>
          <w:ins w:id="478" w:author="Liubing (Leo)" w:date="2021-02-05T12:48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09" w:rsidRPr="00A53DC8" w:rsidRDefault="00207409" w:rsidP="00F428EB">
            <w:pPr>
              <w:pStyle w:val="TAL"/>
              <w:rPr>
                <w:ins w:id="479" w:author="Liubing (Leo)" w:date="2021-02-05T12:48:00Z"/>
                <w:rFonts w:cs="Arial"/>
              </w:rPr>
            </w:pPr>
            <w:ins w:id="480" w:author="Liubing (Leo)" w:date="2021-02-05T12:48:00Z">
              <w:r w:rsidRPr="00A53DC8">
                <w:t xml:space="preserve">Derivation Path: TS 34.229-1 [2], Table in annex </w:t>
              </w:r>
              <w:r>
                <w:t>A</w:t>
              </w:r>
            </w:ins>
            <w:ins w:id="481" w:author="Liubing (Leo)" w:date="2021-02-05T12:49:00Z">
              <w:r>
                <w:t>3.1</w:t>
              </w:r>
            </w:ins>
            <w:ins w:id="482" w:author="Liubing (Leo)" w:date="2021-02-05T12:50:00Z">
              <w:r w:rsidR="00846763">
                <w:t>, condition A22</w:t>
              </w:r>
            </w:ins>
          </w:p>
        </w:tc>
      </w:tr>
    </w:tbl>
    <w:p w:rsidR="00207409" w:rsidRDefault="00207409" w:rsidP="00654FFE">
      <w:pPr>
        <w:rPr>
          <w:ins w:id="483" w:author="Liubing (Leo)" w:date="2021-02-05T14:11:00Z"/>
        </w:rPr>
      </w:pPr>
    </w:p>
    <w:p w:rsidR="00FE52D0" w:rsidRPr="00A53DC8" w:rsidRDefault="00FE52D0" w:rsidP="00FE52D0">
      <w:pPr>
        <w:pStyle w:val="TH"/>
        <w:rPr>
          <w:ins w:id="484" w:author="Liubing (Leo)" w:date="2021-02-05T14:11:00Z"/>
        </w:rPr>
      </w:pPr>
      <w:ins w:id="485" w:author="Liubing (Leo)" w:date="2021-02-05T14:11:00Z">
        <w:r w:rsidRPr="00A53DC8">
          <w:lastRenderedPageBreak/>
          <w:t xml:space="preserve">Table </w:t>
        </w:r>
        <w:r>
          <w:t>8.30</w:t>
        </w:r>
        <w:r w:rsidRPr="00A53DC8">
          <w:t>.3.3-</w:t>
        </w:r>
      </w:ins>
      <w:ins w:id="486" w:author="Liubing (Leo)" w:date="2021-02-05T14:15:00Z">
        <w:r>
          <w:t>6</w:t>
        </w:r>
      </w:ins>
      <w:ins w:id="487" w:author="Liubing (Leo)" w:date="2021-02-05T14:11:00Z">
        <w:r w:rsidRPr="00A53DC8">
          <w:t xml:space="preserve">: </w:t>
        </w:r>
      </w:ins>
      <w:ins w:id="488" w:author="Liubing (Leo)" w:date="2021-02-05T14:18:00Z">
        <w:r w:rsidR="00F82F68" w:rsidRPr="00F82F68">
          <w:t>NOTIFY for Message Waiting Indication package</w:t>
        </w:r>
      </w:ins>
      <w:ins w:id="489" w:author="Liubing (Leo)" w:date="2021-02-05T14:11:00Z">
        <w:r w:rsidRPr="00A53DC8">
          <w:t xml:space="preserve"> (step </w:t>
        </w:r>
        <w:r>
          <w:t>7</w:t>
        </w:r>
      </w:ins>
      <w:ins w:id="490" w:author="Liubing (Leo)" w:date="2021-02-05T14:20:00Z">
        <w:r w:rsidR="00F82F68">
          <w:t>/9</w:t>
        </w:r>
      </w:ins>
      <w:ins w:id="491" w:author="Liubing (Leo)" w:date="2021-02-05T14:11:00Z">
        <w:r w:rsidRPr="00A53DC8">
          <w:t xml:space="preserve">, table </w:t>
        </w:r>
        <w:r>
          <w:rPr>
            <w:rFonts w:cs="Arial"/>
          </w:rPr>
          <w:t>8.30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E52D0" w:rsidRPr="00A53DC8" w:rsidTr="00F428EB">
        <w:trPr>
          <w:jc w:val="center"/>
          <w:ins w:id="492" w:author="Liubing (Leo)" w:date="2021-02-05T14:11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D0" w:rsidRPr="00A53DC8" w:rsidRDefault="00FE52D0" w:rsidP="00F428EB">
            <w:pPr>
              <w:pStyle w:val="TAL"/>
              <w:rPr>
                <w:ins w:id="493" w:author="Liubing (Leo)" w:date="2021-02-05T14:11:00Z"/>
                <w:rFonts w:cs="Arial"/>
              </w:rPr>
            </w:pPr>
            <w:ins w:id="494" w:author="Liubing (Leo)" w:date="2021-02-05T14:11:00Z">
              <w:r w:rsidRPr="00A53DC8">
                <w:t xml:space="preserve">Derivation Path: TS 34.229-1 [2], Table in annex </w:t>
              </w:r>
              <w:r>
                <w:t>A6.2</w:t>
              </w:r>
            </w:ins>
          </w:p>
        </w:tc>
      </w:tr>
      <w:tr w:rsidR="00FE52D0" w:rsidRPr="00A53DC8" w:rsidTr="00F428EB">
        <w:trPr>
          <w:jc w:val="center"/>
          <w:ins w:id="495" w:author="Liubing (Leo)" w:date="2021-02-05T14:11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772"/>
              <w:gridCol w:w="878"/>
              <w:gridCol w:w="4795"/>
              <w:gridCol w:w="749"/>
              <w:gridCol w:w="1440"/>
            </w:tblGrid>
            <w:tr w:rsidR="00FE52D0" w:rsidRPr="00454C60" w:rsidTr="0018342C">
              <w:trPr>
                <w:jc w:val="center"/>
                <w:ins w:id="496" w:author="Liubing (Leo)" w:date="2021-02-05T14:14:00Z"/>
              </w:trPr>
              <w:tc>
                <w:tcPr>
                  <w:tcW w:w="1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52D0" w:rsidRPr="00454C60" w:rsidRDefault="00FE52D0" w:rsidP="00FE52D0">
                  <w:pPr>
                    <w:pStyle w:val="TAH"/>
                    <w:jc w:val="left"/>
                    <w:rPr>
                      <w:ins w:id="497" w:author="Liubing (Leo)" w:date="2021-02-05T14:14:00Z"/>
                    </w:rPr>
                  </w:pPr>
                  <w:ins w:id="498" w:author="Liubing (Leo)" w:date="2021-02-05T14:14:00Z">
                    <w:r w:rsidRPr="00454C60">
                      <w:t>Header/</w:t>
                    </w:r>
                    <w:proofErr w:type="spellStart"/>
                    <w:r w:rsidRPr="00454C60">
                      <w:t>param</w:t>
                    </w:r>
                    <w:proofErr w:type="spellEnd"/>
                  </w:ins>
                </w:p>
              </w:tc>
              <w:tc>
                <w:tcPr>
                  <w:tcW w:w="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52D0" w:rsidRPr="00454C60" w:rsidRDefault="00FE52D0" w:rsidP="00FE52D0">
                  <w:pPr>
                    <w:pStyle w:val="TAH"/>
                    <w:rPr>
                      <w:ins w:id="499" w:author="Liubing (Leo)" w:date="2021-02-05T14:14:00Z"/>
                    </w:rPr>
                  </w:pPr>
                  <w:ins w:id="500" w:author="Liubing (Leo)" w:date="2021-02-05T14:14:00Z">
                    <w:r w:rsidRPr="00454C60">
                      <w:t>Cond</w:t>
                    </w:r>
                  </w:ins>
                </w:p>
              </w:tc>
              <w:tc>
                <w:tcPr>
                  <w:tcW w:w="4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52D0" w:rsidRPr="00454C60" w:rsidRDefault="00FE52D0" w:rsidP="00FE52D0">
                  <w:pPr>
                    <w:pStyle w:val="TAH"/>
                    <w:rPr>
                      <w:ins w:id="501" w:author="Liubing (Leo)" w:date="2021-02-05T14:14:00Z"/>
                    </w:rPr>
                  </w:pPr>
                  <w:ins w:id="502" w:author="Liubing (Leo)" w:date="2021-02-05T14:14:00Z">
                    <w:r w:rsidRPr="00454C60">
                      <w:t>Value/remark</w:t>
                    </w:r>
                  </w:ins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52D0" w:rsidRPr="00454C60" w:rsidRDefault="00FE52D0" w:rsidP="00FE52D0">
                  <w:pPr>
                    <w:pStyle w:val="TAH"/>
                    <w:rPr>
                      <w:ins w:id="503" w:author="Liubing (Leo)" w:date="2021-02-05T14:14:00Z"/>
                    </w:rPr>
                  </w:pPr>
                  <w:proofErr w:type="spellStart"/>
                  <w:ins w:id="504" w:author="Liubing (Leo)" w:date="2021-02-05T14:14:00Z">
                    <w:r w:rsidRPr="00454C60">
                      <w:t>Rel</w:t>
                    </w:r>
                    <w:proofErr w:type="spellEnd"/>
                  </w:ins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52D0" w:rsidRPr="00454C60" w:rsidRDefault="00FE52D0" w:rsidP="00FE52D0">
                  <w:pPr>
                    <w:pStyle w:val="TAH"/>
                    <w:rPr>
                      <w:ins w:id="505" w:author="Liubing (Leo)" w:date="2021-02-05T14:14:00Z"/>
                    </w:rPr>
                  </w:pPr>
                  <w:ins w:id="506" w:author="Liubing (Leo)" w:date="2021-02-05T14:14:00Z">
                    <w:r w:rsidRPr="00454C60">
                      <w:t>Reference</w:t>
                    </w:r>
                  </w:ins>
                </w:p>
              </w:tc>
            </w:tr>
            <w:tr w:rsidR="00FE52D0" w:rsidRPr="00454C60" w:rsidTr="0018342C">
              <w:trPr>
                <w:jc w:val="center"/>
                <w:ins w:id="507" w:author="Liubing (Leo)" w:date="2021-02-05T14:14:00Z"/>
              </w:trPr>
              <w:tc>
                <w:tcPr>
                  <w:tcW w:w="1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2D0" w:rsidRPr="00454C60" w:rsidRDefault="00FE52D0" w:rsidP="00FE52D0">
                  <w:pPr>
                    <w:pStyle w:val="TAH"/>
                    <w:jc w:val="left"/>
                    <w:rPr>
                      <w:ins w:id="508" w:author="Liubing (Leo)" w:date="2021-02-05T14:14:00Z"/>
                      <w:lang w:eastAsia="zh-CN"/>
                    </w:rPr>
                  </w:pPr>
                  <w:ins w:id="509" w:author="Liubing (Leo)" w:date="2021-02-05T14:14:00Z">
                    <w:r>
                      <w:rPr>
                        <w:lang w:eastAsia="zh-CN"/>
                      </w:rPr>
                      <w:t>Message-body</w:t>
                    </w:r>
                  </w:ins>
                </w:p>
              </w:tc>
              <w:tc>
                <w:tcPr>
                  <w:tcW w:w="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2D0" w:rsidRPr="00454C60" w:rsidRDefault="00FE52D0" w:rsidP="00FE52D0">
                  <w:pPr>
                    <w:pStyle w:val="TAH"/>
                    <w:rPr>
                      <w:ins w:id="510" w:author="Liubing (Leo)" w:date="2021-02-05T14:14:00Z"/>
                    </w:rPr>
                  </w:pPr>
                </w:p>
              </w:tc>
              <w:tc>
                <w:tcPr>
                  <w:tcW w:w="4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2D0" w:rsidRPr="00DF53B4" w:rsidRDefault="00FE52D0" w:rsidP="00FE52D0">
                  <w:pPr>
                    <w:pStyle w:val="TAL"/>
                    <w:rPr>
                      <w:ins w:id="511" w:author="Liubing (Leo)" w:date="2021-02-05T14:14:00Z"/>
                      <w:i/>
                      <w:iCs/>
                      <w:lang w:eastAsia="zh-CN"/>
                    </w:rPr>
                  </w:pPr>
                  <w:ins w:id="512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>Messages-Waiting: yes</w:t>
                    </w:r>
                  </w:ins>
                </w:p>
                <w:p w:rsidR="00FE52D0" w:rsidRPr="00DF53B4" w:rsidRDefault="00FE52D0" w:rsidP="00FE52D0">
                  <w:pPr>
                    <w:pStyle w:val="TAL"/>
                    <w:rPr>
                      <w:ins w:id="513" w:author="Liubing (Leo)" w:date="2021-02-05T14:14:00Z"/>
                      <w:i/>
                      <w:iCs/>
                      <w:lang w:eastAsia="zh-CN"/>
                    </w:rPr>
                  </w:pPr>
                  <w:ins w:id="514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 xml:space="preserve">Message-Account: </w:t>
                    </w:r>
                    <w:r w:rsidRPr="00DF53B4">
                      <w:t>same IMPU as in From header</w:t>
                    </w:r>
                  </w:ins>
                </w:p>
                <w:p w:rsidR="00FE52D0" w:rsidRPr="00DF53B4" w:rsidRDefault="00FE52D0" w:rsidP="00FE52D0">
                  <w:pPr>
                    <w:pStyle w:val="TAL"/>
                    <w:rPr>
                      <w:ins w:id="515" w:author="Liubing (Leo)" w:date="2021-02-05T14:14:00Z"/>
                      <w:i/>
                      <w:iCs/>
                      <w:lang w:eastAsia="zh-CN"/>
                    </w:rPr>
                  </w:pPr>
                  <w:ins w:id="516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>Voice-Message: 1/0 (0/0)</w:t>
                    </w:r>
                  </w:ins>
                </w:p>
                <w:p w:rsidR="00FE52D0" w:rsidRPr="00DF53B4" w:rsidRDefault="00FE52D0" w:rsidP="00FE52D0">
                  <w:pPr>
                    <w:pStyle w:val="TAL"/>
                    <w:rPr>
                      <w:ins w:id="517" w:author="Liubing (Leo)" w:date="2021-02-05T14:14:00Z"/>
                      <w:i/>
                      <w:iCs/>
                      <w:lang w:eastAsia="zh-CN"/>
                    </w:rPr>
                  </w:pPr>
                </w:p>
                <w:p w:rsidR="00FE52D0" w:rsidRPr="00DF53B4" w:rsidRDefault="00FE52D0" w:rsidP="00FE52D0">
                  <w:pPr>
                    <w:pStyle w:val="TAL"/>
                    <w:rPr>
                      <w:ins w:id="518" w:author="Liubing (Leo)" w:date="2021-02-05T14:14:00Z"/>
                      <w:i/>
                      <w:iCs/>
                      <w:lang w:eastAsia="zh-CN"/>
                    </w:rPr>
                  </w:pPr>
                  <w:ins w:id="519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 xml:space="preserve">To: </w:t>
                    </w:r>
                    <w:r w:rsidRPr="00DF53B4">
                      <w:rPr>
                        <w:iCs/>
                        <w:lang w:eastAsia="zh-CN"/>
                      </w:rPr>
                      <w:t>&lt;</w:t>
                    </w:r>
                    <w:r w:rsidRPr="00DF53B4">
                      <w:t>same IMPU as sent by the UE in the From header of the SUBSCRIBE in step 1&gt;</w:t>
                    </w:r>
                  </w:ins>
                </w:p>
                <w:p w:rsidR="00FE52D0" w:rsidRPr="00DF53B4" w:rsidRDefault="00FE52D0" w:rsidP="00FE52D0">
                  <w:pPr>
                    <w:pStyle w:val="TAL"/>
                    <w:rPr>
                      <w:ins w:id="520" w:author="Liubing (Leo)" w:date="2021-02-05T14:14:00Z"/>
                      <w:i/>
                      <w:iCs/>
                      <w:lang w:eastAsia="zh-CN"/>
                    </w:rPr>
                  </w:pPr>
                  <w:ins w:id="521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>From: &lt;user2_public1@home1.net&gt;</w:t>
                    </w:r>
                  </w:ins>
                </w:p>
                <w:p w:rsidR="00FE52D0" w:rsidRPr="00DF53B4" w:rsidRDefault="00FE52D0" w:rsidP="00FE52D0">
                  <w:pPr>
                    <w:pStyle w:val="TAL"/>
                    <w:rPr>
                      <w:ins w:id="522" w:author="Liubing (Leo)" w:date="2021-02-05T14:14:00Z"/>
                      <w:i/>
                      <w:iCs/>
                      <w:lang w:eastAsia="zh-CN"/>
                    </w:rPr>
                  </w:pPr>
                  <w:ins w:id="523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 xml:space="preserve">Subject: call me back! </w:t>
                    </w:r>
                  </w:ins>
                </w:p>
                <w:p w:rsidR="00FE52D0" w:rsidRPr="00DF53B4" w:rsidRDefault="00FE52D0" w:rsidP="00FE52D0">
                  <w:pPr>
                    <w:pStyle w:val="TAL"/>
                    <w:rPr>
                      <w:ins w:id="524" w:author="Liubing (Leo)" w:date="2021-02-05T14:14:00Z"/>
                      <w:i/>
                      <w:iCs/>
                      <w:lang w:eastAsia="zh-CN"/>
                    </w:rPr>
                  </w:pPr>
                  <w:ins w:id="525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 xml:space="preserve">Date: Fri </w:t>
                    </w:r>
                  </w:ins>
                  <w:ins w:id="526" w:author="Liubing (Leo)" w:date="2021-02-05T14:24:00Z">
                    <w:r w:rsidR="00F82F68">
                      <w:rPr>
                        <w:i/>
                        <w:iCs/>
                        <w:lang w:eastAsia="zh-CN"/>
                      </w:rPr>
                      <w:t>05</w:t>
                    </w:r>
                  </w:ins>
                  <w:ins w:id="527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 xml:space="preserve"> </w:t>
                    </w:r>
                  </w:ins>
                  <w:ins w:id="528" w:author="Liubing (Leo)" w:date="2021-02-05T14:24:00Z">
                    <w:r w:rsidR="00F82F68">
                      <w:rPr>
                        <w:i/>
                        <w:iCs/>
                        <w:lang w:eastAsia="zh-CN"/>
                      </w:rPr>
                      <w:t>Feb</w:t>
                    </w:r>
                  </w:ins>
                  <w:ins w:id="529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 xml:space="preserve"> 20</w:t>
                    </w:r>
                  </w:ins>
                  <w:ins w:id="530" w:author="Liubing (Leo)" w:date="2021-02-05T14:24:00Z">
                    <w:r w:rsidR="00F82F68">
                      <w:rPr>
                        <w:i/>
                        <w:iCs/>
                        <w:lang w:eastAsia="zh-CN"/>
                      </w:rPr>
                      <w:t>2</w:t>
                    </w:r>
                  </w:ins>
                  <w:ins w:id="531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 xml:space="preserve">1 </w:t>
                    </w:r>
                  </w:ins>
                  <w:ins w:id="532" w:author="Liubing (Leo)" w:date="2021-02-05T14:24:00Z">
                    <w:r w:rsidR="00F82F68">
                      <w:rPr>
                        <w:i/>
                        <w:iCs/>
                        <w:lang w:eastAsia="zh-CN"/>
                      </w:rPr>
                      <w:t>14</w:t>
                    </w:r>
                  </w:ins>
                  <w:ins w:id="533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>:</w:t>
                    </w:r>
                  </w:ins>
                  <w:ins w:id="534" w:author="Liubing (Leo)" w:date="2021-02-05T14:24:00Z">
                    <w:r w:rsidR="00F82F68">
                      <w:rPr>
                        <w:i/>
                        <w:iCs/>
                        <w:lang w:eastAsia="zh-CN"/>
                      </w:rPr>
                      <w:t>24</w:t>
                    </w:r>
                  </w:ins>
                  <w:ins w:id="535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 xml:space="preserve"> +0100</w:t>
                    </w:r>
                  </w:ins>
                </w:p>
                <w:p w:rsidR="00FE52D0" w:rsidRPr="00DF53B4" w:rsidRDefault="00FE52D0" w:rsidP="00FE52D0">
                  <w:pPr>
                    <w:pStyle w:val="TAL"/>
                    <w:rPr>
                      <w:ins w:id="536" w:author="Liubing (Leo)" w:date="2021-02-05T14:14:00Z"/>
                      <w:i/>
                      <w:iCs/>
                      <w:lang w:eastAsia="zh-CN"/>
                    </w:rPr>
                  </w:pPr>
                  <w:ins w:id="537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>Priority: urgent</w:t>
                    </w:r>
                  </w:ins>
                </w:p>
                <w:p w:rsidR="00FE52D0" w:rsidRPr="00DF53B4" w:rsidRDefault="00FE52D0" w:rsidP="00FE52D0">
                  <w:pPr>
                    <w:pStyle w:val="TAL"/>
                    <w:rPr>
                      <w:ins w:id="538" w:author="Liubing (Leo)" w:date="2021-02-05T14:14:00Z"/>
                      <w:i/>
                      <w:iCs/>
                      <w:lang w:eastAsia="zh-CN"/>
                    </w:rPr>
                  </w:pPr>
                  <w:ins w:id="539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>Message-ID: 27775334485@</w:t>
                    </w:r>
                    <w:r w:rsidRPr="00DF53B4">
                      <w:t>home domain name</w:t>
                    </w:r>
                  </w:ins>
                </w:p>
                <w:p w:rsidR="00FE52D0" w:rsidRPr="00DF53B4" w:rsidRDefault="00FE52D0" w:rsidP="00FE52D0">
                  <w:pPr>
                    <w:pStyle w:val="TAL"/>
                    <w:rPr>
                      <w:ins w:id="540" w:author="Liubing (Leo)" w:date="2021-02-05T14:14:00Z"/>
                      <w:i/>
                      <w:iCs/>
                      <w:lang w:eastAsia="zh-CN"/>
                    </w:rPr>
                  </w:pPr>
                  <w:ins w:id="541" w:author="Liubing (Leo)" w:date="2021-02-05T14:14:00Z">
                    <w:r w:rsidRPr="00DF53B4">
                      <w:rPr>
                        <w:i/>
                        <w:iCs/>
                        <w:lang w:eastAsia="zh-CN"/>
                      </w:rPr>
                      <w:t>Message-Context: voice-message</w:t>
                    </w:r>
                  </w:ins>
                </w:p>
                <w:p w:rsidR="00FE52D0" w:rsidRPr="00454C60" w:rsidRDefault="00FE52D0" w:rsidP="00FE52D0">
                  <w:pPr>
                    <w:pStyle w:val="TAH"/>
                    <w:jc w:val="left"/>
                    <w:rPr>
                      <w:ins w:id="542" w:author="Liubing (Leo)" w:date="2021-02-05T14:14:00Z"/>
                      <w:b w:val="0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2D0" w:rsidRPr="00454C60" w:rsidRDefault="00FE52D0" w:rsidP="00FE52D0">
                  <w:pPr>
                    <w:pStyle w:val="TAH"/>
                    <w:rPr>
                      <w:ins w:id="543" w:author="Liubing (Leo)" w:date="2021-02-05T14:14:00Z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2D0" w:rsidRPr="00454C60" w:rsidRDefault="00FE52D0" w:rsidP="00FE52D0">
                  <w:pPr>
                    <w:pStyle w:val="TAH"/>
                    <w:rPr>
                      <w:ins w:id="544" w:author="Liubing (Leo)" w:date="2021-02-05T14:14:00Z"/>
                    </w:rPr>
                  </w:pPr>
                </w:p>
              </w:tc>
            </w:tr>
          </w:tbl>
          <w:p w:rsidR="00FE52D0" w:rsidRPr="00A53DC8" w:rsidRDefault="00FE52D0" w:rsidP="00FE52D0">
            <w:pPr>
              <w:pStyle w:val="TAL"/>
              <w:rPr>
                <w:ins w:id="545" w:author="Liubing (Leo)" w:date="2021-02-05T14:11:00Z"/>
              </w:rPr>
            </w:pPr>
          </w:p>
        </w:tc>
      </w:tr>
    </w:tbl>
    <w:p w:rsidR="00143B9E" w:rsidDel="00FE52D0" w:rsidRDefault="00143B9E" w:rsidP="004D636D">
      <w:pPr>
        <w:pStyle w:val="TAH"/>
        <w:jc w:val="left"/>
        <w:rPr>
          <w:del w:id="546" w:author="Liubing (Leo)" w:date="2021-01-27T16:46:00Z"/>
          <w:rFonts w:cs="Arial"/>
          <w:b w:val="0"/>
          <w:lang w:eastAsia="zh-CN"/>
        </w:rPr>
      </w:pPr>
    </w:p>
    <w:p w:rsidR="00F82F68" w:rsidRPr="00A53DC8" w:rsidRDefault="00F82F68" w:rsidP="00F82F68">
      <w:pPr>
        <w:pStyle w:val="TH"/>
        <w:rPr>
          <w:ins w:id="547" w:author="Liubing (Leo)" w:date="2021-02-05T14:18:00Z"/>
        </w:rPr>
      </w:pPr>
      <w:ins w:id="548" w:author="Liubing (Leo)" w:date="2021-02-05T14:18:00Z">
        <w:r w:rsidRPr="00A53DC8">
          <w:t xml:space="preserve">Table </w:t>
        </w:r>
        <w:r>
          <w:t>8.30</w:t>
        </w:r>
        <w:r w:rsidRPr="00A53DC8">
          <w:t>.3.3-</w:t>
        </w:r>
        <w:r>
          <w:t>7</w:t>
        </w:r>
        <w:r w:rsidRPr="00A53DC8">
          <w:t xml:space="preserve">: </w:t>
        </w:r>
      </w:ins>
      <w:ins w:id="549" w:author="Liubing (Leo)" w:date="2021-02-05T14:19:00Z">
        <w:r w:rsidRPr="00F82F68">
          <w:t xml:space="preserve">NOTIFY for </w:t>
        </w:r>
        <w:proofErr w:type="spellStart"/>
        <w:r w:rsidRPr="00F82F68">
          <w:t>reg</w:t>
        </w:r>
        <w:proofErr w:type="spellEnd"/>
        <w:r w:rsidRPr="00F82F68">
          <w:t>-event package</w:t>
        </w:r>
      </w:ins>
      <w:ins w:id="550" w:author="Liubing (Leo)" w:date="2021-02-05T14:18:00Z">
        <w:r w:rsidRPr="00A53DC8">
          <w:t xml:space="preserve"> (step </w:t>
        </w:r>
        <w:r>
          <w:t>8</w:t>
        </w:r>
        <w:r w:rsidRPr="00A53DC8">
          <w:t xml:space="preserve">, table </w:t>
        </w:r>
        <w:r>
          <w:rPr>
            <w:rFonts w:cs="Arial"/>
          </w:rPr>
          <w:t>8.30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82F68" w:rsidRPr="00A53DC8" w:rsidTr="00F428EB">
        <w:trPr>
          <w:jc w:val="center"/>
          <w:ins w:id="551" w:author="Liubing (Leo)" w:date="2021-02-05T14:18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F68" w:rsidRPr="00A53DC8" w:rsidRDefault="00F82F68" w:rsidP="00F82F68">
            <w:pPr>
              <w:pStyle w:val="TAL"/>
              <w:rPr>
                <w:ins w:id="552" w:author="Liubing (Leo)" w:date="2021-02-05T14:18:00Z"/>
                <w:rFonts w:cs="Arial"/>
              </w:rPr>
            </w:pPr>
            <w:ins w:id="553" w:author="Liubing (Leo)" w:date="2021-02-05T14:18:00Z">
              <w:r w:rsidRPr="00A53DC8">
                <w:t xml:space="preserve">Derivation Path: TS 34.229-1 [2], Table in annex </w:t>
              </w:r>
              <w:r>
                <w:t>A</w:t>
              </w:r>
            </w:ins>
            <w:ins w:id="554" w:author="Liubing (Leo)" w:date="2021-02-05T14:19:00Z">
              <w:r>
                <w:t>1.6</w:t>
              </w:r>
            </w:ins>
          </w:p>
        </w:tc>
      </w:tr>
    </w:tbl>
    <w:p w:rsidR="00FE52D0" w:rsidRPr="00F82F68" w:rsidRDefault="00FE52D0" w:rsidP="004D636D">
      <w:pPr>
        <w:pStyle w:val="TAH"/>
        <w:jc w:val="left"/>
        <w:rPr>
          <w:ins w:id="555" w:author="Liubing (Leo)" w:date="2021-02-05T14:15:00Z"/>
          <w:rFonts w:cs="Arial"/>
          <w:b w:val="0"/>
          <w:lang w:eastAsia="zh-CN"/>
        </w:rPr>
      </w:pPr>
    </w:p>
    <w:p w:rsidR="00EA2952" w:rsidRPr="00EA2952" w:rsidRDefault="00EA2952" w:rsidP="00BD1171">
      <w:pPr>
        <w:rPr>
          <w:noProof/>
        </w:rPr>
      </w:pPr>
    </w:p>
    <w:p w:rsidR="001E41F3" w:rsidRPr="008709F5" w:rsidRDefault="003D4A19" w:rsidP="008709F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709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E85" w:rsidRDefault="00541E85">
      <w:r>
        <w:separator/>
      </w:r>
    </w:p>
  </w:endnote>
  <w:endnote w:type="continuationSeparator" w:id="0">
    <w:p w:rsidR="00541E85" w:rsidRDefault="0054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E85" w:rsidRDefault="00541E85">
      <w:r>
        <w:separator/>
      </w:r>
    </w:p>
  </w:footnote>
  <w:footnote w:type="continuationSeparator" w:id="0">
    <w:p w:rsidR="00541E85" w:rsidRDefault="00541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80"/>
    <w:rsid w:val="00022E4A"/>
    <w:rsid w:val="0005024F"/>
    <w:rsid w:val="0007576F"/>
    <w:rsid w:val="000850BB"/>
    <w:rsid w:val="000A6297"/>
    <w:rsid w:val="000A6394"/>
    <w:rsid w:val="000B35B2"/>
    <w:rsid w:val="000B7FED"/>
    <w:rsid w:val="000C038A"/>
    <w:rsid w:val="000C6598"/>
    <w:rsid w:val="000C7246"/>
    <w:rsid w:val="000D1EA0"/>
    <w:rsid w:val="000D44B3"/>
    <w:rsid w:val="000F2857"/>
    <w:rsid w:val="000F3B1D"/>
    <w:rsid w:val="000F7693"/>
    <w:rsid w:val="001214A8"/>
    <w:rsid w:val="00143B9E"/>
    <w:rsid w:val="00145D43"/>
    <w:rsid w:val="00163AF9"/>
    <w:rsid w:val="00165658"/>
    <w:rsid w:val="00192C46"/>
    <w:rsid w:val="001A08B3"/>
    <w:rsid w:val="001A6A90"/>
    <w:rsid w:val="001A7B60"/>
    <w:rsid w:val="001B09BF"/>
    <w:rsid w:val="001B1CC5"/>
    <w:rsid w:val="001B4686"/>
    <w:rsid w:val="001B52F0"/>
    <w:rsid w:val="001B7A65"/>
    <w:rsid w:val="001E111D"/>
    <w:rsid w:val="001E41F3"/>
    <w:rsid w:val="001E6674"/>
    <w:rsid w:val="001F49EE"/>
    <w:rsid w:val="002006D8"/>
    <w:rsid w:val="00207409"/>
    <w:rsid w:val="00253884"/>
    <w:rsid w:val="00253FB7"/>
    <w:rsid w:val="0026004D"/>
    <w:rsid w:val="002640DD"/>
    <w:rsid w:val="00275D12"/>
    <w:rsid w:val="00275EFB"/>
    <w:rsid w:val="002776BA"/>
    <w:rsid w:val="00284FEB"/>
    <w:rsid w:val="002860C4"/>
    <w:rsid w:val="002A2E39"/>
    <w:rsid w:val="002B5741"/>
    <w:rsid w:val="002E022C"/>
    <w:rsid w:val="002E472E"/>
    <w:rsid w:val="00305409"/>
    <w:rsid w:val="00321439"/>
    <w:rsid w:val="00321834"/>
    <w:rsid w:val="003609EF"/>
    <w:rsid w:val="0036231A"/>
    <w:rsid w:val="00362A0B"/>
    <w:rsid w:val="00374DD4"/>
    <w:rsid w:val="003808BD"/>
    <w:rsid w:val="00393BAD"/>
    <w:rsid w:val="003A41FE"/>
    <w:rsid w:val="003D4A19"/>
    <w:rsid w:val="003E1A36"/>
    <w:rsid w:val="003E1CA5"/>
    <w:rsid w:val="003E2810"/>
    <w:rsid w:val="003F42BD"/>
    <w:rsid w:val="00403AD3"/>
    <w:rsid w:val="00410371"/>
    <w:rsid w:val="004242F1"/>
    <w:rsid w:val="00437D81"/>
    <w:rsid w:val="00454BDC"/>
    <w:rsid w:val="004721E2"/>
    <w:rsid w:val="00476A94"/>
    <w:rsid w:val="004916AE"/>
    <w:rsid w:val="0049704B"/>
    <w:rsid w:val="004A220A"/>
    <w:rsid w:val="004A2A82"/>
    <w:rsid w:val="004B1CAD"/>
    <w:rsid w:val="004B75B7"/>
    <w:rsid w:val="004D2B9E"/>
    <w:rsid w:val="004D636D"/>
    <w:rsid w:val="005123E7"/>
    <w:rsid w:val="00512CB7"/>
    <w:rsid w:val="0051580D"/>
    <w:rsid w:val="00541E85"/>
    <w:rsid w:val="00547111"/>
    <w:rsid w:val="00573140"/>
    <w:rsid w:val="00573C0D"/>
    <w:rsid w:val="00592D74"/>
    <w:rsid w:val="005E0F84"/>
    <w:rsid w:val="005E2C44"/>
    <w:rsid w:val="005E6649"/>
    <w:rsid w:val="005F778D"/>
    <w:rsid w:val="00617199"/>
    <w:rsid w:val="00617461"/>
    <w:rsid w:val="00621188"/>
    <w:rsid w:val="006257ED"/>
    <w:rsid w:val="00632FF1"/>
    <w:rsid w:val="00640B56"/>
    <w:rsid w:val="00654FFE"/>
    <w:rsid w:val="00656433"/>
    <w:rsid w:val="00665C47"/>
    <w:rsid w:val="006666CF"/>
    <w:rsid w:val="00667F21"/>
    <w:rsid w:val="00692999"/>
    <w:rsid w:val="00695808"/>
    <w:rsid w:val="006A7822"/>
    <w:rsid w:val="006B46FB"/>
    <w:rsid w:val="006B4F00"/>
    <w:rsid w:val="006D4723"/>
    <w:rsid w:val="006E21FB"/>
    <w:rsid w:val="00706266"/>
    <w:rsid w:val="007140FB"/>
    <w:rsid w:val="00720921"/>
    <w:rsid w:val="00732307"/>
    <w:rsid w:val="007873F8"/>
    <w:rsid w:val="00792342"/>
    <w:rsid w:val="0079483B"/>
    <w:rsid w:val="007977A8"/>
    <w:rsid w:val="007B512A"/>
    <w:rsid w:val="007C2097"/>
    <w:rsid w:val="007D6A07"/>
    <w:rsid w:val="007F1AB5"/>
    <w:rsid w:val="007F7259"/>
    <w:rsid w:val="008040A8"/>
    <w:rsid w:val="0082144E"/>
    <w:rsid w:val="008279FA"/>
    <w:rsid w:val="00846763"/>
    <w:rsid w:val="00847B03"/>
    <w:rsid w:val="008626E7"/>
    <w:rsid w:val="008709F5"/>
    <w:rsid w:val="00870EE7"/>
    <w:rsid w:val="00872349"/>
    <w:rsid w:val="00880A8F"/>
    <w:rsid w:val="008863B9"/>
    <w:rsid w:val="00895CB3"/>
    <w:rsid w:val="008A45A6"/>
    <w:rsid w:val="008C12CC"/>
    <w:rsid w:val="008C5435"/>
    <w:rsid w:val="008D084E"/>
    <w:rsid w:val="008D6354"/>
    <w:rsid w:val="008E1276"/>
    <w:rsid w:val="008E4614"/>
    <w:rsid w:val="008F3789"/>
    <w:rsid w:val="008F686C"/>
    <w:rsid w:val="00904924"/>
    <w:rsid w:val="009148DE"/>
    <w:rsid w:val="00941E30"/>
    <w:rsid w:val="0096646F"/>
    <w:rsid w:val="009759DA"/>
    <w:rsid w:val="009760B2"/>
    <w:rsid w:val="009777D9"/>
    <w:rsid w:val="009879B3"/>
    <w:rsid w:val="00991B88"/>
    <w:rsid w:val="0099420B"/>
    <w:rsid w:val="009A5753"/>
    <w:rsid w:val="009A579D"/>
    <w:rsid w:val="009E3297"/>
    <w:rsid w:val="009F734F"/>
    <w:rsid w:val="00A136D4"/>
    <w:rsid w:val="00A24141"/>
    <w:rsid w:val="00A246B6"/>
    <w:rsid w:val="00A316B5"/>
    <w:rsid w:val="00A47E70"/>
    <w:rsid w:val="00A50748"/>
    <w:rsid w:val="00A50CF0"/>
    <w:rsid w:val="00A64A15"/>
    <w:rsid w:val="00A66A28"/>
    <w:rsid w:val="00A739CC"/>
    <w:rsid w:val="00A759E8"/>
    <w:rsid w:val="00A7671C"/>
    <w:rsid w:val="00A93907"/>
    <w:rsid w:val="00AA2CBC"/>
    <w:rsid w:val="00AC5820"/>
    <w:rsid w:val="00AD1CD8"/>
    <w:rsid w:val="00B1263C"/>
    <w:rsid w:val="00B258BB"/>
    <w:rsid w:val="00B37EAD"/>
    <w:rsid w:val="00B42DFE"/>
    <w:rsid w:val="00B61736"/>
    <w:rsid w:val="00B67434"/>
    <w:rsid w:val="00B67B97"/>
    <w:rsid w:val="00B7439E"/>
    <w:rsid w:val="00B85C55"/>
    <w:rsid w:val="00B90779"/>
    <w:rsid w:val="00B968C8"/>
    <w:rsid w:val="00BA1EF7"/>
    <w:rsid w:val="00BA3EC5"/>
    <w:rsid w:val="00BA51D9"/>
    <w:rsid w:val="00BA5EB0"/>
    <w:rsid w:val="00BB520F"/>
    <w:rsid w:val="00BB5DFC"/>
    <w:rsid w:val="00BD1171"/>
    <w:rsid w:val="00BD279D"/>
    <w:rsid w:val="00BD6BB8"/>
    <w:rsid w:val="00C01677"/>
    <w:rsid w:val="00C1791D"/>
    <w:rsid w:val="00C2342A"/>
    <w:rsid w:val="00C33619"/>
    <w:rsid w:val="00C37A08"/>
    <w:rsid w:val="00C66BA2"/>
    <w:rsid w:val="00C6724D"/>
    <w:rsid w:val="00C71131"/>
    <w:rsid w:val="00C87C7B"/>
    <w:rsid w:val="00C95985"/>
    <w:rsid w:val="00CB0366"/>
    <w:rsid w:val="00CB2070"/>
    <w:rsid w:val="00CC5026"/>
    <w:rsid w:val="00CC68D0"/>
    <w:rsid w:val="00CE460B"/>
    <w:rsid w:val="00CE5291"/>
    <w:rsid w:val="00CF2C08"/>
    <w:rsid w:val="00D03F9A"/>
    <w:rsid w:val="00D053A4"/>
    <w:rsid w:val="00D06D51"/>
    <w:rsid w:val="00D127BF"/>
    <w:rsid w:val="00D24991"/>
    <w:rsid w:val="00D313F9"/>
    <w:rsid w:val="00D50255"/>
    <w:rsid w:val="00D66520"/>
    <w:rsid w:val="00D901B2"/>
    <w:rsid w:val="00DB3CC5"/>
    <w:rsid w:val="00DB7078"/>
    <w:rsid w:val="00DE34CF"/>
    <w:rsid w:val="00E13F3D"/>
    <w:rsid w:val="00E3486E"/>
    <w:rsid w:val="00E34898"/>
    <w:rsid w:val="00E76C1D"/>
    <w:rsid w:val="00E80C94"/>
    <w:rsid w:val="00E83D6B"/>
    <w:rsid w:val="00E907A7"/>
    <w:rsid w:val="00E961C8"/>
    <w:rsid w:val="00E96D8E"/>
    <w:rsid w:val="00EA2952"/>
    <w:rsid w:val="00EB09B7"/>
    <w:rsid w:val="00ED13F6"/>
    <w:rsid w:val="00ED28EC"/>
    <w:rsid w:val="00EE7D7C"/>
    <w:rsid w:val="00EF6046"/>
    <w:rsid w:val="00F05BF2"/>
    <w:rsid w:val="00F25A61"/>
    <w:rsid w:val="00F25D98"/>
    <w:rsid w:val="00F300FB"/>
    <w:rsid w:val="00F576CF"/>
    <w:rsid w:val="00F671BC"/>
    <w:rsid w:val="00F711CB"/>
    <w:rsid w:val="00F7532A"/>
    <w:rsid w:val="00F82F68"/>
    <w:rsid w:val="00F83A5A"/>
    <w:rsid w:val="00FA27E0"/>
    <w:rsid w:val="00FB387D"/>
    <w:rsid w:val="00FB6386"/>
    <w:rsid w:val="00FE32DF"/>
    <w:rsid w:val="00FE52D0"/>
    <w:rsid w:val="00FF164A"/>
    <w:rsid w:val="00FF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F6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BD1171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90492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23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4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234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4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34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F1B3-549E-4C37-9C87-BFAF2F2F3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3956</TotalTime>
  <Pages>5</Pages>
  <Words>1320</Words>
  <Characters>7526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131</cp:revision>
  <cp:lastPrinted>1899-12-31T23:00:00Z</cp:lastPrinted>
  <dcterms:created xsi:type="dcterms:W3CDTF">2021-01-19T02:34:00Z</dcterms:created>
  <dcterms:modified xsi:type="dcterms:W3CDTF">2021-02-08T04:10:00Z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(3)QWV/rHDHcqAKReh0f6m3kmYdZUCQb505lgig0ibH1sJusMiN3txGtOMGHse9fvVcsgemGSoL
tfaeRh3NdXwX7S10QTai2Xuj6qfpD4DJpxZf1pgeP2SPEfTpH2SrGiXcDUE5EllR85sSltnD
4wMASwNqzwXfaexYx8/nRa8QL5Wwyz7YXh4jkjnzTmKvwPhvzKMvna/ulhz5zoLU1XGEfnJZ
56C/CVBDwRXgQV/XgX</vt:lpwstr>
  </property>
  <property fmtid="{D5CDD505-2E9C-101B-9397-08002B2CF9AE}" pid="22" name="_2015_ms_pID_7253431">
    <vt:lpwstr>iyiNlNR8d15NyCXaGgliI+PcJNXfnKArrOQFcWKun25zBEOuNBzwmt
uo96bp1z6+f16WQLXuog/uU/utd4C/7Go/1Vuaa80M8GNRvunK5hrb6HTk1fcDgY7CHD3Fie
U5prjAu+3+RwjNiV/8X54Q75zu7bGrWAYLP5qkT+hpUtqtrJmk7di2exiKmnfpLGTgm0JCqz
GhK2rdDMEBdVl37GFp8JiKkARg50VqBq8E5K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